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7B2A78" w14:textId="43B8743D" w:rsidR="00852CF8" w:rsidRPr="00AF693D" w:rsidRDefault="00852CF8" w:rsidP="00852CF8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#128-Bis</w:t>
      </w:r>
      <w:r w:rsidRPr="00AE75E3">
        <w:rPr>
          <w:rFonts w:ascii="Arial" w:hAnsi="Arial" w:cs="Arial"/>
          <w:b/>
          <w:bCs/>
          <w:sz w:val="24"/>
        </w:rPr>
        <w:tab/>
      </w:r>
      <w:r w:rsidR="003936A0" w:rsidRPr="003936A0">
        <w:rPr>
          <w:rFonts w:ascii="Arial" w:hAnsi="Arial" w:cs="Arial"/>
          <w:b/>
          <w:bCs/>
          <w:sz w:val="24"/>
        </w:rPr>
        <w:t>S2-187905</w:t>
      </w:r>
    </w:p>
    <w:p w14:paraId="1D1CF633" w14:textId="402FFFAD" w:rsidR="00CE2E68" w:rsidRPr="00F76B76" w:rsidRDefault="00852CF8" w:rsidP="00852CF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DB3A9A">
        <w:rPr>
          <w:rFonts w:ascii="Arial" w:hAnsi="Arial" w:cs="Arial"/>
          <w:b/>
          <w:bCs/>
          <w:sz w:val="24"/>
        </w:rPr>
        <w:t>20 - 24 August 2018</w:t>
      </w:r>
      <w:r>
        <w:rPr>
          <w:rFonts w:ascii="Arial" w:hAnsi="Arial" w:cs="Arial"/>
          <w:b/>
          <w:bCs/>
          <w:sz w:val="24"/>
        </w:rPr>
        <w:t>, Sophia Antipolis, France</w:t>
      </w:r>
      <w:r w:rsidR="0012214C" w:rsidRPr="007035E7">
        <w:rPr>
          <w:rFonts w:ascii="Arial" w:hAnsi="Arial" w:cs="Arial"/>
          <w:b/>
          <w:bCs/>
          <w:sz w:val="24"/>
        </w:rPr>
        <w:t xml:space="preserve">              </w:t>
      </w:r>
      <w:r w:rsidR="0012214C">
        <w:rPr>
          <w:rFonts w:ascii="Arial" w:hAnsi="Arial" w:cs="Arial"/>
          <w:b/>
          <w:bCs/>
          <w:color w:val="0000FF"/>
        </w:rPr>
        <w:t xml:space="preserve">                               </w:t>
      </w:r>
    </w:p>
    <w:p w14:paraId="7B1DD3F9" w14:textId="2B2FEF66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852CF8">
        <w:rPr>
          <w:rFonts w:ascii="Arial" w:hAnsi="Arial" w:cs="Arial"/>
          <w:b/>
        </w:rPr>
        <w:t>NTT DOCOMO</w:t>
      </w:r>
    </w:p>
    <w:p w14:paraId="4259E24E" w14:textId="22FF163E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A605E2" w:rsidRPr="00A605E2">
        <w:rPr>
          <w:rFonts w:ascii="Arial" w:hAnsi="Arial" w:cs="Arial"/>
          <w:b/>
        </w:rPr>
        <w:t>conclusion proposal</w:t>
      </w:r>
      <w:r w:rsidR="00852CF8">
        <w:rPr>
          <w:rFonts w:ascii="Arial" w:hAnsi="Arial" w:cs="Arial"/>
          <w:b/>
        </w:rPr>
        <w:t xml:space="preserve"> on AF influence</w:t>
      </w:r>
    </w:p>
    <w:p w14:paraId="0D4BA514" w14:textId="2F051780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891C8A">
        <w:rPr>
          <w:rFonts w:ascii="Arial" w:hAnsi="Arial" w:cs="Arial"/>
          <w:b/>
        </w:rPr>
        <w:t>Approval</w:t>
      </w:r>
      <w:r w:rsidR="00D81CCF" w:rsidRPr="009F1944">
        <w:rPr>
          <w:rFonts w:ascii="Arial" w:hAnsi="Arial" w:cs="Arial"/>
          <w:b/>
        </w:rPr>
        <w:t xml:space="preserve"> </w:t>
      </w:r>
    </w:p>
    <w:p w14:paraId="2A08A278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891C8A">
        <w:rPr>
          <w:rFonts w:ascii="Arial" w:hAnsi="Arial" w:cs="Arial"/>
          <w:b/>
        </w:rPr>
        <w:t>12</w:t>
      </w:r>
    </w:p>
    <w:p w14:paraId="284DA3E5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D81CCF">
        <w:rPr>
          <w:rFonts w:ascii="Arial" w:hAnsi="Arial" w:cs="Arial"/>
          <w:b/>
        </w:rPr>
        <w:t>FS_ETSUN / Rel-16</w:t>
      </w:r>
    </w:p>
    <w:p w14:paraId="45955AEA" w14:textId="46B090F4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AF693D">
        <w:rPr>
          <w:rFonts w:ascii="Arial" w:hAnsi="Arial" w:cs="Arial"/>
          <w:i/>
          <w:lang w:eastAsia="zh-CN"/>
        </w:rPr>
        <w:t xml:space="preserve">This contribution </w:t>
      </w:r>
      <w:r w:rsidR="00D24757">
        <w:rPr>
          <w:rFonts w:ascii="Arial" w:hAnsi="Arial" w:cs="Arial"/>
          <w:i/>
          <w:lang w:eastAsia="zh-CN"/>
        </w:rPr>
        <w:t>proposes a conclusion on AF influence traffic handling</w:t>
      </w:r>
      <w:r w:rsidR="00D81CCF" w:rsidRPr="00D81CCF">
        <w:rPr>
          <w:rFonts w:ascii="Arial" w:hAnsi="Arial" w:cs="Arial"/>
          <w:i/>
          <w:lang w:eastAsia="zh-CN"/>
        </w:rPr>
        <w:t>.</w:t>
      </w:r>
      <w:r w:rsidR="00EB1B38" w:rsidRPr="00EB1B38">
        <w:t xml:space="preserve"> </w:t>
      </w:r>
    </w:p>
    <w:p w14:paraId="0DCD8ADE" w14:textId="77777777" w:rsidR="008C31D1" w:rsidRDefault="0006292C" w:rsidP="00C37151">
      <w:pPr>
        <w:pStyle w:val="Heading1"/>
        <w:numPr>
          <w:ilvl w:val="0"/>
          <w:numId w:val="26"/>
        </w:numPr>
      </w:pPr>
      <w:r>
        <w:t>Discussion</w:t>
      </w:r>
    </w:p>
    <w:p w14:paraId="7D317C8A" w14:textId="782A2BA6" w:rsidR="00974E47" w:rsidRDefault="0063741C" w:rsidP="00C3715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The Sol#13 and Sol#15 are two alternative proposal</w:t>
      </w:r>
      <w:r w:rsidR="00974E47">
        <w:rPr>
          <w:rFonts w:eastAsia="MS Mincho"/>
          <w:lang w:val="en-US"/>
        </w:rPr>
        <w:t>s</w:t>
      </w:r>
      <w:r>
        <w:rPr>
          <w:rFonts w:eastAsia="MS Mincho"/>
          <w:lang w:val="en-US"/>
        </w:rPr>
        <w:t xml:space="preserve"> to address the KI#5.</w:t>
      </w:r>
      <w:r w:rsidR="00974E47">
        <w:rPr>
          <w:rFonts w:eastAsia="MS Mincho"/>
          <w:lang w:val="en-US"/>
        </w:rPr>
        <w:t xml:space="preserve"> The key main differences are: </w:t>
      </w:r>
    </w:p>
    <w:p w14:paraId="04D984AE" w14:textId="677B259C" w:rsidR="00C2548F" w:rsidRDefault="00C2548F" w:rsidP="00C2548F">
      <w:pPr>
        <w:pStyle w:val="ListParagraph"/>
        <w:numPr>
          <w:ilvl w:val="0"/>
          <w:numId w:val="45"/>
        </w:numPr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Pros</w:t>
      </w:r>
    </w:p>
    <w:p w14:paraId="7A5EC1D6" w14:textId="3760F73D" w:rsidR="00C2548F" w:rsidRDefault="00C2548F" w:rsidP="00C2548F">
      <w:pPr>
        <w:pStyle w:val="ListParagraph"/>
        <w:numPr>
          <w:ilvl w:val="1"/>
          <w:numId w:val="45"/>
        </w:numPr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Sol#13</w:t>
      </w:r>
    </w:p>
    <w:p w14:paraId="44000EF7" w14:textId="72C96F0A" w:rsidR="00C2548F" w:rsidRDefault="00C2548F" w:rsidP="00C2548F">
      <w:pPr>
        <w:pStyle w:val="ListParagraph"/>
        <w:numPr>
          <w:ilvl w:val="2"/>
          <w:numId w:val="45"/>
        </w:numPr>
        <w:spacing w:after="0"/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Reduce</w:t>
      </w:r>
      <w:r w:rsidR="00595648">
        <w:rPr>
          <w:rFonts w:eastAsia="MS Mincho"/>
          <w:lang w:val="en-US"/>
        </w:rPr>
        <w:t>s</w:t>
      </w:r>
      <w:r>
        <w:rPr>
          <w:rFonts w:eastAsia="MS Mincho"/>
          <w:lang w:val="en-US"/>
        </w:rPr>
        <w:t xml:space="preserve"> the AF handling delay w.r.t sol#15</w:t>
      </w:r>
    </w:p>
    <w:p w14:paraId="60AFEC41" w14:textId="34B5DA8E" w:rsidR="00C2548F" w:rsidRDefault="00C2548F" w:rsidP="00C2548F">
      <w:pPr>
        <w:pStyle w:val="ListParagraph"/>
        <w:numPr>
          <w:ilvl w:val="2"/>
          <w:numId w:val="45"/>
        </w:numPr>
        <w:spacing w:after="0"/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Allow</w:t>
      </w:r>
      <w:r w:rsidR="00595648">
        <w:rPr>
          <w:rFonts w:eastAsia="MS Mincho"/>
          <w:lang w:val="en-US"/>
        </w:rPr>
        <w:t>s</w:t>
      </w:r>
      <w:r>
        <w:rPr>
          <w:rFonts w:eastAsia="MS Mincho"/>
          <w:lang w:val="en-US"/>
        </w:rPr>
        <w:t xml:space="preserve"> charging system to know the network usage in different admin areas</w:t>
      </w:r>
    </w:p>
    <w:p w14:paraId="3A5D3224" w14:textId="4F436F60" w:rsidR="00C2548F" w:rsidRDefault="00595648" w:rsidP="00C2548F">
      <w:pPr>
        <w:pStyle w:val="ListParagraph"/>
        <w:numPr>
          <w:ilvl w:val="2"/>
          <w:numId w:val="45"/>
        </w:numPr>
        <w:spacing w:after="0"/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Does not require</w:t>
      </w:r>
      <w:r w:rsidR="00C2548F">
        <w:rPr>
          <w:rFonts w:eastAsia="MS Mincho"/>
          <w:lang w:val="en-US"/>
        </w:rPr>
        <w:t xml:space="preserve"> new functionality in the A-SMF to aggregate the network usage from I-SMF.</w:t>
      </w:r>
    </w:p>
    <w:p w14:paraId="4C972F90" w14:textId="4DB0D736" w:rsidR="00C2548F" w:rsidRDefault="00C2548F" w:rsidP="00C2548F">
      <w:pPr>
        <w:pStyle w:val="ListParagraph"/>
        <w:numPr>
          <w:ilvl w:val="2"/>
          <w:numId w:val="45"/>
        </w:numPr>
        <w:spacing w:after="0"/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If an A-SMF is down (failed), still I-SMF can implement the policy in the I-SMF service area.</w:t>
      </w:r>
    </w:p>
    <w:p w14:paraId="7E01F2EA" w14:textId="77777777" w:rsidR="00C2548F" w:rsidRDefault="00C2548F" w:rsidP="00C2548F">
      <w:pPr>
        <w:pStyle w:val="ListParagraph"/>
        <w:numPr>
          <w:ilvl w:val="1"/>
          <w:numId w:val="45"/>
        </w:numPr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Sol#15</w:t>
      </w:r>
    </w:p>
    <w:p w14:paraId="1DF9A991" w14:textId="36D96FAA" w:rsidR="00C2548F" w:rsidRDefault="00C2548F" w:rsidP="00C2548F">
      <w:pPr>
        <w:pStyle w:val="ListParagraph"/>
        <w:numPr>
          <w:ilvl w:val="2"/>
          <w:numId w:val="45"/>
        </w:numPr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Align with Rel-15 mechanism i.e. PCF will have single interface with A-SMF and low/no impact to the PCF.   </w:t>
      </w:r>
    </w:p>
    <w:p w14:paraId="5B775902" w14:textId="4E9D95D0" w:rsidR="00C2548F" w:rsidRDefault="00C2548F" w:rsidP="00C2548F">
      <w:pPr>
        <w:pStyle w:val="ListParagraph"/>
        <w:numPr>
          <w:ilvl w:val="0"/>
          <w:numId w:val="45"/>
        </w:numPr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Cons</w:t>
      </w:r>
    </w:p>
    <w:p w14:paraId="0E892A3A" w14:textId="04A98FF0" w:rsidR="00C2548F" w:rsidRDefault="00C2548F" w:rsidP="00C2548F">
      <w:pPr>
        <w:pStyle w:val="ListParagraph"/>
        <w:numPr>
          <w:ilvl w:val="1"/>
          <w:numId w:val="45"/>
        </w:numPr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Sol#13</w:t>
      </w:r>
    </w:p>
    <w:p w14:paraId="23E6F463" w14:textId="77777777" w:rsidR="00C2548F" w:rsidRDefault="00C2548F" w:rsidP="00FA69A6">
      <w:pPr>
        <w:pStyle w:val="ListParagraph"/>
        <w:numPr>
          <w:ilvl w:val="2"/>
          <w:numId w:val="45"/>
        </w:numPr>
        <w:spacing w:after="0"/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PCF impact i.e. need new functionalities in the PCF to determine where to process the AF policy</w:t>
      </w:r>
    </w:p>
    <w:p w14:paraId="78039AE3" w14:textId="1E12EF81" w:rsidR="00C2548F" w:rsidRPr="00C2548F" w:rsidRDefault="00C2548F" w:rsidP="00FA69A6">
      <w:pPr>
        <w:pStyle w:val="ListParagraph"/>
        <w:numPr>
          <w:ilvl w:val="2"/>
          <w:numId w:val="45"/>
        </w:numPr>
        <w:spacing w:after="0"/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CHF impact in </w:t>
      </w:r>
      <w:r w:rsidRPr="00857157">
        <w:rPr>
          <w:lang w:val="en-US"/>
        </w:rPr>
        <w:t>Alt#2</w:t>
      </w:r>
      <w:r w:rsidR="00FA69A6">
        <w:rPr>
          <w:lang w:val="en-US"/>
        </w:rPr>
        <w:t xml:space="preserve"> proposal.</w:t>
      </w:r>
    </w:p>
    <w:p w14:paraId="6D55F8CA" w14:textId="1935358C" w:rsidR="00C2548F" w:rsidRDefault="00C2548F" w:rsidP="00C2548F">
      <w:pPr>
        <w:pStyle w:val="ListParagraph"/>
        <w:numPr>
          <w:ilvl w:val="1"/>
          <w:numId w:val="45"/>
        </w:numPr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Sol#15</w:t>
      </w:r>
    </w:p>
    <w:p w14:paraId="2953FD59" w14:textId="4C392240" w:rsidR="00C2548F" w:rsidRPr="00C2548F" w:rsidRDefault="00C2548F" w:rsidP="00C2548F">
      <w:pPr>
        <w:pStyle w:val="ListParagraph"/>
        <w:numPr>
          <w:ilvl w:val="2"/>
          <w:numId w:val="45"/>
        </w:numPr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Need new funct</w:t>
      </w:r>
      <w:r w:rsidR="00595648">
        <w:rPr>
          <w:rFonts w:eastAsia="MS Mincho"/>
          <w:lang w:val="en-US"/>
        </w:rPr>
        <w:t>ionality in the A-SMF i.e.</w:t>
      </w:r>
      <w:r>
        <w:rPr>
          <w:rFonts w:eastAsia="MS Mincho"/>
          <w:lang w:val="en-US"/>
        </w:rPr>
        <w:t xml:space="preserve"> need to aggregate network usage from I-SMF and A-SMF</w:t>
      </w:r>
      <w:r w:rsidR="00FA69A6">
        <w:rPr>
          <w:rFonts w:eastAsia="MS Mincho"/>
          <w:lang w:val="en-US"/>
        </w:rPr>
        <w:t>. In addition: A-SMF need to dete</w:t>
      </w:r>
      <w:r w:rsidR="00595648">
        <w:rPr>
          <w:rFonts w:eastAsia="MS Mincho"/>
          <w:lang w:val="en-US"/>
        </w:rPr>
        <w:t>rmine which AF policies are</w:t>
      </w:r>
      <w:r w:rsidR="00FA69A6">
        <w:rPr>
          <w:rFonts w:eastAsia="MS Mincho"/>
          <w:lang w:val="en-US"/>
        </w:rPr>
        <w:t xml:space="preserve"> hand</w:t>
      </w:r>
      <w:r w:rsidR="00595648">
        <w:rPr>
          <w:rFonts w:eastAsia="MS Mincho"/>
          <w:lang w:val="en-US"/>
        </w:rPr>
        <w:t>led</w:t>
      </w:r>
      <w:r w:rsidR="00FA69A6">
        <w:rPr>
          <w:rFonts w:eastAsia="MS Mincho"/>
          <w:lang w:val="en-US"/>
        </w:rPr>
        <w:t xml:space="preserve"> by the I-SMF and A-SMF.</w:t>
      </w:r>
    </w:p>
    <w:p w14:paraId="57ADF8FB" w14:textId="688ACFF5" w:rsidR="00E2497E" w:rsidRDefault="00433B3B" w:rsidP="00C3715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Both the solutions have pros and cons i.e. solution#15 is closer to the Rel-15 deployment and an operator does want to have impact to the PCF. However, solution#13 is relevant to an operator </w:t>
      </w:r>
      <w:r w:rsidR="00595648">
        <w:rPr>
          <w:rFonts w:eastAsia="MS Mincho"/>
          <w:lang w:val="en-US"/>
        </w:rPr>
        <w:t xml:space="preserve">that </w:t>
      </w:r>
      <w:r>
        <w:rPr>
          <w:rFonts w:eastAsia="MS Mincho"/>
          <w:lang w:val="en-US"/>
        </w:rPr>
        <w:t xml:space="preserve">wants to </w:t>
      </w:r>
      <w:r w:rsidRPr="00433B3B">
        <w:rPr>
          <w:rFonts w:eastAsia="MS Mincho"/>
          <w:lang w:val="en-US"/>
        </w:rPr>
        <w:t>differentiate</w:t>
      </w:r>
      <w:r>
        <w:rPr>
          <w:rFonts w:eastAsia="MS Mincho"/>
          <w:lang w:val="en-US"/>
        </w:rPr>
        <w:t xml:space="preserve"> between administration area and reduce the delay in handling AF policy. Thus, it is propose</w:t>
      </w:r>
      <w:r w:rsidR="00C12BBA">
        <w:rPr>
          <w:rFonts w:eastAsia="MS Mincho"/>
          <w:lang w:val="en-US"/>
        </w:rPr>
        <w:t>d</w:t>
      </w:r>
      <w:r>
        <w:rPr>
          <w:rFonts w:eastAsia="MS Mincho"/>
          <w:lang w:val="en-US"/>
        </w:rPr>
        <w:t xml:space="preserve"> to agree on both the solutions as interim agreement and leave the deployment options to the operators.</w:t>
      </w:r>
    </w:p>
    <w:p w14:paraId="4B4C38E0" w14:textId="77777777" w:rsidR="00E2497E" w:rsidRDefault="00E2497E" w:rsidP="00C37151">
      <w:pPr>
        <w:rPr>
          <w:rFonts w:eastAsia="MS Mincho"/>
          <w:lang w:val="en-US"/>
        </w:rPr>
      </w:pPr>
    </w:p>
    <w:p w14:paraId="6C6B864B" w14:textId="77777777" w:rsidR="00B33C82" w:rsidRPr="00110D57" w:rsidRDefault="00B33C82" w:rsidP="00B33C82">
      <w:pPr>
        <w:pStyle w:val="Heading1"/>
        <w:numPr>
          <w:ilvl w:val="0"/>
          <w:numId w:val="26"/>
        </w:numPr>
      </w:pPr>
      <w:r w:rsidRPr="00110D57">
        <w:t>Proposal</w:t>
      </w:r>
    </w:p>
    <w:p w14:paraId="740BD5CB" w14:textId="77777777" w:rsidR="00B33C82" w:rsidRDefault="00B33C82" w:rsidP="00C37151">
      <w:pPr>
        <w:rPr>
          <w:rFonts w:eastAsia="MS Mincho"/>
        </w:rPr>
      </w:pPr>
      <w:r>
        <w:rPr>
          <w:rFonts w:eastAsia="MS Mincho" w:hint="eastAsia"/>
        </w:rPr>
        <w:t>It is proposed to add the following text into TR</w:t>
      </w:r>
      <w:r>
        <w:rPr>
          <w:rFonts w:eastAsia="MS Mincho"/>
        </w:rPr>
        <w:t xml:space="preserve"> 23.726.</w:t>
      </w:r>
    </w:p>
    <w:p w14:paraId="0B5742E8" w14:textId="77777777" w:rsidR="00E2497E" w:rsidRDefault="00E2497E" w:rsidP="0063741C">
      <w:pPr>
        <w:rPr>
          <w:rFonts w:eastAsia="MS Mincho"/>
          <w:color w:val="FF0000"/>
          <w:sz w:val="24"/>
          <w:szCs w:val="24"/>
        </w:rPr>
      </w:pPr>
    </w:p>
    <w:p w14:paraId="467AED01" w14:textId="462EC563" w:rsidR="0063741C" w:rsidRDefault="0063741C" w:rsidP="0063741C">
      <w:r w:rsidRPr="00776355">
        <w:rPr>
          <w:rFonts w:eastAsia="MS Mincho"/>
          <w:color w:val="FF0000"/>
          <w:sz w:val="24"/>
          <w:szCs w:val="24"/>
        </w:rPr>
        <w:t xml:space="preserve">/*************************** </w:t>
      </w:r>
      <w:r>
        <w:rPr>
          <w:rFonts w:eastAsia="MS Mincho"/>
          <w:color w:val="FF0000"/>
          <w:sz w:val="24"/>
          <w:szCs w:val="24"/>
        </w:rPr>
        <w:t>1</w:t>
      </w:r>
      <w:r w:rsidRPr="00011924">
        <w:rPr>
          <w:rFonts w:eastAsia="MS Mincho"/>
          <w:color w:val="FF0000"/>
          <w:sz w:val="24"/>
          <w:szCs w:val="24"/>
          <w:vertAlign w:val="superscript"/>
        </w:rPr>
        <w:t>st</w:t>
      </w:r>
      <w:r>
        <w:rPr>
          <w:rFonts w:eastAsia="MS Mincho"/>
          <w:color w:val="FF0000"/>
          <w:sz w:val="24"/>
          <w:szCs w:val="24"/>
        </w:rPr>
        <w:t xml:space="preserve"> </w:t>
      </w:r>
      <w:r w:rsidRPr="00776355">
        <w:rPr>
          <w:rFonts w:eastAsia="MS Mincho"/>
          <w:color w:val="FF0000"/>
          <w:sz w:val="24"/>
          <w:szCs w:val="24"/>
        </w:rPr>
        <w:t>change ************************/</w:t>
      </w:r>
    </w:p>
    <w:p w14:paraId="07CBA089" w14:textId="0860DED1" w:rsidR="00011924" w:rsidRPr="0048656B" w:rsidRDefault="00011924" w:rsidP="00011924">
      <w:pPr>
        <w:pStyle w:val="Heading1"/>
      </w:pPr>
      <w:bookmarkStart w:id="1" w:name="_Toc517275453"/>
      <w:r w:rsidRPr="0048656B">
        <w:lastRenderedPageBreak/>
        <w:t>7</w:t>
      </w:r>
      <w:r w:rsidRPr="0048656B">
        <w:tab/>
        <w:t>Conclusions</w:t>
      </w:r>
      <w:bookmarkEnd w:id="1"/>
    </w:p>
    <w:p w14:paraId="29DA515B" w14:textId="4F36179F" w:rsidR="00011924" w:rsidRPr="0048656B" w:rsidRDefault="00011924" w:rsidP="00011924">
      <w:pPr>
        <w:pStyle w:val="EditorsNote"/>
      </w:pPr>
      <w:r w:rsidRPr="00121871">
        <w:t>Editor's note:</w:t>
      </w:r>
      <w:r w:rsidR="00E5084B" w:rsidRPr="0048656B">
        <w:t xml:space="preserve"> </w:t>
      </w:r>
      <w:r w:rsidRPr="0048656B">
        <w:t xml:space="preserve">This clause is intended to list interim or/and final conclusions, which have been agreed </w:t>
      </w:r>
      <w:proofErr w:type="gramStart"/>
      <w:r w:rsidRPr="0048656B">
        <w:t>during the course of</w:t>
      </w:r>
      <w:proofErr w:type="gramEnd"/>
      <w:r w:rsidRPr="0048656B">
        <w:t xml:space="preserve"> the study item activities.</w:t>
      </w:r>
    </w:p>
    <w:p w14:paraId="23303F6C" w14:textId="77777777" w:rsidR="0062472D" w:rsidRPr="0048656B" w:rsidRDefault="0062472D" w:rsidP="0062472D">
      <w:pPr>
        <w:pStyle w:val="Heading2"/>
        <w:rPr>
          <w:ins w:id="2" w:author="DCM1" w:date="2018-08-06T15:49:00Z"/>
        </w:rPr>
      </w:pPr>
      <w:ins w:id="3" w:author="DCM1" w:date="2018-08-06T15:49:00Z">
        <w:r w:rsidRPr="007D792E">
          <w:t>7</w:t>
        </w:r>
        <w:r>
          <w:t>.x</w:t>
        </w:r>
        <w:r w:rsidRPr="007D792E">
          <w:tab/>
        </w:r>
        <w:r>
          <w:t xml:space="preserve">Interim </w:t>
        </w:r>
        <w:r w:rsidRPr="007D792E">
          <w:t>Conclusion</w:t>
        </w:r>
        <w:r>
          <w:t xml:space="preserve"> on </w:t>
        </w:r>
        <w:r w:rsidRPr="0063741C">
          <w:t>Handling AF influence on traffic routing</w:t>
        </w:r>
      </w:ins>
    </w:p>
    <w:p w14:paraId="0CFDD35A" w14:textId="77777777" w:rsidR="0062472D" w:rsidRPr="0063741C" w:rsidRDefault="0062472D" w:rsidP="0062472D">
      <w:pPr>
        <w:rPr>
          <w:ins w:id="4" w:author="DCM1" w:date="2018-08-06T15:49:00Z"/>
          <w:rFonts w:eastAsia="MS Mincho"/>
        </w:rPr>
      </w:pPr>
      <w:ins w:id="5" w:author="DCM1" w:date="2018-08-06T15:49:00Z">
        <w:r>
          <w:rPr>
            <w:rFonts w:eastAsia="MS Mincho"/>
          </w:rPr>
          <w:t xml:space="preserve">For a KI#15, depending on the operator’s policy and use case requirements, it is concluded to take the below architecture as a baseline </w:t>
        </w:r>
      </w:ins>
    </w:p>
    <w:bookmarkStart w:id="6" w:name="_GoBack"/>
    <w:p w14:paraId="00A1D142" w14:textId="77777777" w:rsidR="0062472D" w:rsidRDefault="0062472D" w:rsidP="0062472D">
      <w:pPr>
        <w:jc w:val="center"/>
        <w:rPr>
          <w:ins w:id="7" w:author="DCM1" w:date="2018-08-06T15:49:00Z"/>
        </w:rPr>
      </w:pPr>
      <w:ins w:id="8" w:author="DCM1" w:date="2018-08-06T15:49:00Z">
        <w:r w:rsidRPr="00857157">
          <w:rPr>
            <w:lang w:val="en-US"/>
          </w:rPr>
          <w:object w:dxaOrig="12630" w:dyaOrig="5850" w14:anchorId="1451DA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in;height:165.5pt" o:ole="">
              <v:imagedata r:id="rId8" o:title=""/>
            </v:shape>
            <o:OLEObject Type="Embed" ProgID="Visio.Drawing.15" ShapeID="_x0000_i1025" DrawAspect="Content" ObjectID="_1595761954" r:id="rId9"/>
          </w:object>
        </w:r>
      </w:ins>
      <w:bookmarkEnd w:id="6"/>
    </w:p>
    <w:p w14:paraId="5AE56EDF" w14:textId="77777777" w:rsidR="0062472D" w:rsidRDefault="0062472D" w:rsidP="0062472D">
      <w:pPr>
        <w:pStyle w:val="TF"/>
        <w:rPr>
          <w:ins w:id="9" w:author="DCM1" w:date="2018-08-06T15:49:00Z"/>
        </w:rPr>
      </w:pPr>
      <w:ins w:id="10" w:author="DCM1" w:date="2018-08-06T15:49:00Z">
        <w:r w:rsidRPr="007D792E">
          <w:t xml:space="preserve">Figure </w:t>
        </w:r>
        <w:r>
          <w:t>7.x</w:t>
        </w:r>
        <w:r w:rsidRPr="007D792E">
          <w:t xml:space="preserve">-1: </w:t>
        </w:r>
        <w:r w:rsidRPr="00857157">
          <w:rPr>
            <w:lang w:val="en-US"/>
          </w:rPr>
          <w:t>Handling AF influence on traffic routing</w:t>
        </w:r>
      </w:ins>
    </w:p>
    <w:p w14:paraId="2EDB4D10" w14:textId="18AA2A82" w:rsidR="0062472D" w:rsidRDefault="0062472D" w:rsidP="005345B4">
      <w:pPr>
        <w:pStyle w:val="B1"/>
        <w:numPr>
          <w:ilvl w:val="0"/>
          <w:numId w:val="42"/>
        </w:numPr>
        <w:rPr>
          <w:ins w:id="11" w:author="DCM1" w:date="2018-08-06T15:49:00Z"/>
        </w:rPr>
      </w:pPr>
      <w:ins w:id="12" w:author="DCM1" w:date="2018-08-06T15:49:00Z">
        <w:r w:rsidRPr="000A205C">
          <w:rPr>
            <w:u w:val="single"/>
          </w:rPr>
          <w:t xml:space="preserve">AF policy </w:t>
        </w:r>
      </w:ins>
      <w:ins w:id="13" w:author="DCM1" w:date="2018-08-07T08:43:00Z">
        <w:r w:rsidR="005345B4" w:rsidRPr="005345B4">
          <w:rPr>
            <w:u w:val="single"/>
          </w:rPr>
          <w:t xml:space="preserve">provisioning </w:t>
        </w:r>
      </w:ins>
      <w:ins w:id="14" w:author="DCM1" w:date="2018-08-06T15:49:00Z">
        <w:r w:rsidRPr="000A205C">
          <w:rPr>
            <w:u w:val="single"/>
          </w:rPr>
          <w:t>decision:</w:t>
        </w:r>
        <w:r>
          <w:t xml:space="preserve"> It is concluded that AF policy </w:t>
        </w:r>
      </w:ins>
      <w:ins w:id="15" w:author="DCM1" w:date="2018-08-07T08:43:00Z">
        <w:r w:rsidR="005345B4" w:rsidRPr="005345B4">
          <w:t xml:space="preserve">provisioning </w:t>
        </w:r>
      </w:ins>
      <w:ins w:id="16" w:author="DCM1" w:date="2018-08-06T15:49:00Z">
        <w:r>
          <w:t>decision can be performed eit</w:t>
        </w:r>
        <w:r w:rsidR="001F3604">
          <w:t>her in the PCF or in the A-SMF.</w:t>
        </w:r>
      </w:ins>
    </w:p>
    <w:p w14:paraId="2E281AE8" w14:textId="77777777" w:rsidR="0062472D" w:rsidRPr="006249C5" w:rsidRDefault="0062472D" w:rsidP="0062472D">
      <w:pPr>
        <w:pStyle w:val="B1"/>
        <w:numPr>
          <w:ilvl w:val="0"/>
          <w:numId w:val="42"/>
        </w:numPr>
        <w:rPr>
          <w:ins w:id="17" w:author="DCM1" w:date="2018-08-06T15:49:00Z"/>
          <w:rFonts w:eastAsia="MS Mincho"/>
        </w:rPr>
      </w:pPr>
      <w:ins w:id="18" w:author="DCM1" w:date="2018-08-06T15:49:00Z">
        <w:r>
          <w:rPr>
            <w:u w:val="single"/>
          </w:rPr>
          <w:t>Network usage handling</w:t>
        </w:r>
        <w:r w:rsidRPr="000A205C">
          <w:rPr>
            <w:u w:val="single"/>
          </w:rPr>
          <w:t>:</w:t>
        </w:r>
        <w:r>
          <w:t xml:space="preserve"> It is concluded that network usage can be aggregated in the A-SMF and reported to the CHF or in the charging system (i.e. I-SMF reports the network usage directly to CHF and aggregation takes in the charging system)</w:t>
        </w:r>
      </w:ins>
    </w:p>
    <w:p w14:paraId="539D03AE" w14:textId="21D55E7C" w:rsidR="0062472D" w:rsidRPr="0062472D" w:rsidRDefault="0062472D" w:rsidP="0062472D">
      <w:pPr>
        <w:pStyle w:val="B1"/>
        <w:numPr>
          <w:ilvl w:val="0"/>
          <w:numId w:val="42"/>
        </w:numPr>
        <w:rPr>
          <w:ins w:id="19" w:author="DCM1" w:date="2018-08-06T15:49:00Z"/>
          <w:rFonts w:eastAsia="MS Mincho"/>
        </w:rPr>
      </w:pPr>
      <w:ins w:id="20" w:author="DCM1" w:date="2018-08-06T15:49:00Z">
        <w:r>
          <w:rPr>
            <w:rFonts w:eastAsia="MS Mincho"/>
          </w:rPr>
          <w:t>I-SMF subscription: It is concluded that the I-SMF can subscribe with the PCF by its capabilities (e.g. I-SMF service area), thus PCF can determine AF policy handling</w:t>
        </w:r>
      </w:ins>
      <w:ins w:id="21" w:author="DCM1" w:date="2018-08-07T08:31:00Z">
        <w:r w:rsidR="00636B92">
          <w:rPr>
            <w:rFonts w:eastAsia="MS Mincho"/>
          </w:rPr>
          <w:t xml:space="preserve"> that will be performed by the I-SMF</w:t>
        </w:r>
      </w:ins>
      <w:ins w:id="22" w:author="DCM1" w:date="2018-08-06T15:49:00Z">
        <w:r>
          <w:rPr>
            <w:rFonts w:eastAsia="MS Mincho"/>
          </w:rPr>
          <w:t xml:space="preserve">. </w:t>
        </w:r>
      </w:ins>
    </w:p>
    <w:p w14:paraId="0553B7EC" w14:textId="538E10A9" w:rsidR="00F003B4" w:rsidRPr="009A17A0" w:rsidRDefault="00F003B4" w:rsidP="008F6A26">
      <w:pPr>
        <w:rPr>
          <w:rFonts w:eastAsia="MS Mincho"/>
        </w:rPr>
      </w:pPr>
    </w:p>
    <w:p w14:paraId="5ED73648" w14:textId="77777777" w:rsidR="00B33C82" w:rsidRPr="008F6A26" w:rsidRDefault="00B33C82" w:rsidP="00B33C82">
      <w:pPr>
        <w:rPr>
          <w:rFonts w:eastAsia="MS Mincho"/>
          <w:color w:val="FF0000"/>
          <w:sz w:val="24"/>
          <w:szCs w:val="24"/>
        </w:rPr>
      </w:pPr>
      <w:r w:rsidRPr="008F6A26">
        <w:rPr>
          <w:rFonts w:eastAsia="MS Mincho" w:hint="eastAsia"/>
          <w:color w:val="FF0000"/>
          <w:sz w:val="24"/>
          <w:szCs w:val="24"/>
        </w:rPr>
        <w:t xml:space="preserve">******************************* </w:t>
      </w:r>
      <w:r w:rsidRPr="008F6A26">
        <w:rPr>
          <w:rFonts w:eastAsia="MS Mincho"/>
          <w:color w:val="FF0000"/>
          <w:sz w:val="24"/>
          <w:szCs w:val="24"/>
        </w:rPr>
        <w:t>End</w:t>
      </w:r>
      <w:r w:rsidRPr="008F6A26">
        <w:rPr>
          <w:rFonts w:eastAsia="MS Mincho" w:hint="eastAsia"/>
          <w:color w:val="FF0000"/>
          <w:sz w:val="24"/>
          <w:szCs w:val="24"/>
        </w:rPr>
        <w:t xml:space="preserve"> of Changes *********************************</w:t>
      </w:r>
    </w:p>
    <w:p w14:paraId="014A50FC" w14:textId="77777777" w:rsidR="00B33C82" w:rsidRPr="00B33C82" w:rsidRDefault="00B33C82" w:rsidP="00C37151">
      <w:pPr>
        <w:rPr>
          <w:rFonts w:eastAsia="MS Mincho"/>
          <w:lang w:val="en-US"/>
        </w:rPr>
      </w:pPr>
    </w:p>
    <w:sectPr w:rsidR="00B33C82" w:rsidRPr="00B33C82" w:rsidSect="00B508D8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7458B" w14:textId="77777777" w:rsidR="00683340" w:rsidRDefault="00683340">
      <w:r>
        <w:separator/>
      </w:r>
    </w:p>
    <w:p w14:paraId="7F93A9C1" w14:textId="77777777" w:rsidR="00683340" w:rsidRDefault="00683340"/>
  </w:endnote>
  <w:endnote w:type="continuationSeparator" w:id="0">
    <w:p w14:paraId="750B2509" w14:textId="77777777" w:rsidR="00683340" w:rsidRDefault="00683340">
      <w:r>
        <w:continuationSeparator/>
      </w:r>
    </w:p>
    <w:p w14:paraId="4798ADA0" w14:textId="77777777" w:rsidR="00683340" w:rsidRDefault="006833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9D32F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07A0BE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AE7DBB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1B64E" w14:textId="77777777" w:rsidR="00683340" w:rsidRDefault="00683340">
      <w:r>
        <w:separator/>
      </w:r>
    </w:p>
    <w:p w14:paraId="73CBAED7" w14:textId="77777777" w:rsidR="00683340" w:rsidRDefault="00683340"/>
  </w:footnote>
  <w:footnote w:type="continuationSeparator" w:id="0">
    <w:p w14:paraId="4CF2A18D" w14:textId="77777777" w:rsidR="00683340" w:rsidRDefault="00683340">
      <w:r>
        <w:continuationSeparator/>
      </w:r>
    </w:p>
    <w:p w14:paraId="132C6E66" w14:textId="77777777" w:rsidR="00683340" w:rsidRDefault="006833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156B7" w14:textId="77777777" w:rsidR="00440983" w:rsidRDefault="00440983"/>
  <w:p w14:paraId="01A88C0B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795FF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122318D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032A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032A5">
      <w:rPr>
        <w:rFonts w:ascii="Arial" w:hAnsi="Arial" w:cs="Arial"/>
        <w:b/>
        <w:bCs/>
        <w:sz w:val="18"/>
      </w:rPr>
      <w:fldChar w:fldCharType="separate"/>
    </w:r>
    <w:r w:rsidR="002946CB">
      <w:rPr>
        <w:rFonts w:ascii="Arial" w:hAnsi="Arial" w:cs="Arial"/>
        <w:b/>
        <w:bCs/>
        <w:noProof/>
        <w:sz w:val="18"/>
      </w:rPr>
      <w:t>2</w:t>
    </w:r>
    <w:r w:rsidR="005032A5">
      <w:rPr>
        <w:rFonts w:ascii="Arial" w:hAnsi="Arial" w:cs="Arial"/>
        <w:b/>
        <w:bCs/>
        <w:sz w:val="18"/>
      </w:rPr>
      <w:fldChar w:fldCharType="end"/>
    </w:r>
  </w:p>
  <w:p w14:paraId="57D3C6DD" w14:textId="77777777" w:rsidR="00440983" w:rsidRDefault="004409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08C48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E3C77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A9006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92DC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FBC9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210D2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32C9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27B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92F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8225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C042C"/>
    <w:multiLevelType w:val="hybridMultilevel"/>
    <w:tmpl w:val="70C48E7A"/>
    <w:lvl w:ilvl="0" w:tplc="445C1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622E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E2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E0C4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08A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CEF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907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A21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F2DB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CFA0F6C"/>
    <w:multiLevelType w:val="hybridMultilevel"/>
    <w:tmpl w:val="271CD900"/>
    <w:lvl w:ilvl="0" w:tplc="3BB4C37C">
      <w:start w:val="1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2F879A9"/>
    <w:multiLevelType w:val="hybridMultilevel"/>
    <w:tmpl w:val="45149FD2"/>
    <w:lvl w:ilvl="0" w:tplc="EA2C1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0B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85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CB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1A6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7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07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89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0C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96A33CB"/>
    <w:multiLevelType w:val="hybridMultilevel"/>
    <w:tmpl w:val="85A0D46A"/>
    <w:lvl w:ilvl="0" w:tplc="3D4E2234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B22174B"/>
    <w:multiLevelType w:val="hybridMultilevel"/>
    <w:tmpl w:val="905ECC10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169647D"/>
    <w:multiLevelType w:val="hybridMultilevel"/>
    <w:tmpl w:val="EEFE49AC"/>
    <w:lvl w:ilvl="0" w:tplc="DC02F3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3175C8D"/>
    <w:multiLevelType w:val="hybridMultilevel"/>
    <w:tmpl w:val="C31A5A40"/>
    <w:lvl w:ilvl="0" w:tplc="970AE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5EF0E5B"/>
    <w:multiLevelType w:val="hybridMultilevel"/>
    <w:tmpl w:val="D4DEC128"/>
    <w:lvl w:ilvl="0" w:tplc="3FDA081E">
      <w:start w:val="19"/>
      <w:numFmt w:val="bullet"/>
      <w:lvlText w:val="-"/>
      <w:lvlJc w:val="left"/>
      <w:pPr>
        <w:ind w:left="76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8" w15:restartNumberingAfterBreak="0">
    <w:nsid w:val="26A53657"/>
    <w:multiLevelType w:val="hybridMultilevel"/>
    <w:tmpl w:val="A89CF24E"/>
    <w:lvl w:ilvl="0" w:tplc="65060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2B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64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0B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E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E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1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CA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6D20864"/>
    <w:multiLevelType w:val="hybridMultilevel"/>
    <w:tmpl w:val="0E7E7956"/>
    <w:lvl w:ilvl="0" w:tplc="4F82BE34">
      <w:start w:val="1"/>
      <w:numFmt w:val="bullet"/>
      <w:lvlText w:val="-"/>
      <w:lvlJc w:val="left"/>
      <w:pPr>
        <w:ind w:left="100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B1B5EA1"/>
    <w:multiLevelType w:val="hybridMultilevel"/>
    <w:tmpl w:val="0A4EACD0"/>
    <w:lvl w:ilvl="0" w:tplc="3D4E2234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C044B74"/>
    <w:multiLevelType w:val="hybridMultilevel"/>
    <w:tmpl w:val="84F2AC0C"/>
    <w:lvl w:ilvl="0" w:tplc="E02EF8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1693711"/>
    <w:multiLevelType w:val="hybridMultilevel"/>
    <w:tmpl w:val="262236D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1D32776"/>
    <w:multiLevelType w:val="hybridMultilevel"/>
    <w:tmpl w:val="34D88A1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6E3623C"/>
    <w:multiLevelType w:val="hybridMultilevel"/>
    <w:tmpl w:val="A73AD7CC"/>
    <w:lvl w:ilvl="0" w:tplc="8CC6F936">
      <w:start w:val="1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C460660"/>
    <w:multiLevelType w:val="hybridMultilevel"/>
    <w:tmpl w:val="7870F06A"/>
    <w:lvl w:ilvl="0" w:tplc="D6285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6C6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3A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08E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26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FC29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4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728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4AB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2CC4445"/>
    <w:multiLevelType w:val="hybridMultilevel"/>
    <w:tmpl w:val="03CE7708"/>
    <w:lvl w:ilvl="0" w:tplc="434AD0B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FA0136"/>
    <w:multiLevelType w:val="hybridMultilevel"/>
    <w:tmpl w:val="3F04E074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69622D2"/>
    <w:multiLevelType w:val="hybridMultilevel"/>
    <w:tmpl w:val="AC887454"/>
    <w:lvl w:ilvl="0" w:tplc="B59CA918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CC1D02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B7B0518"/>
    <w:multiLevelType w:val="hybridMultilevel"/>
    <w:tmpl w:val="35380DC6"/>
    <w:lvl w:ilvl="0" w:tplc="F91C5BEA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4CA64AC2"/>
    <w:multiLevelType w:val="hybridMultilevel"/>
    <w:tmpl w:val="ADA8997C"/>
    <w:lvl w:ilvl="0" w:tplc="80E448E4">
      <w:start w:val="6"/>
      <w:numFmt w:val="bullet"/>
      <w:lvlText w:val="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E820697"/>
    <w:multiLevelType w:val="hybridMultilevel"/>
    <w:tmpl w:val="4504FB80"/>
    <w:lvl w:ilvl="0" w:tplc="B1CA34CE">
      <w:start w:val="2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32E5AA9"/>
    <w:multiLevelType w:val="hybridMultilevel"/>
    <w:tmpl w:val="C02E21D2"/>
    <w:lvl w:ilvl="0" w:tplc="E4D4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67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AE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6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0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A2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69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02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86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6D44BF5"/>
    <w:multiLevelType w:val="hybridMultilevel"/>
    <w:tmpl w:val="16D079FA"/>
    <w:lvl w:ilvl="0" w:tplc="8CC6F936">
      <w:start w:val="1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7523A18"/>
    <w:multiLevelType w:val="hybridMultilevel"/>
    <w:tmpl w:val="B1D003B8"/>
    <w:lvl w:ilvl="0" w:tplc="F6D6F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8AD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E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A4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06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4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8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4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5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76D3014"/>
    <w:multiLevelType w:val="hybridMultilevel"/>
    <w:tmpl w:val="70783B0A"/>
    <w:lvl w:ilvl="0" w:tplc="43A8DB7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B6330C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A0A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08DD5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6D71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260FF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EAC8C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8081B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AE34F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5822587F"/>
    <w:multiLevelType w:val="hybridMultilevel"/>
    <w:tmpl w:val="834449F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BBE5BFA"/>
    <w:multiLevelType w:val="hybridMultilevel"/>
    <w:tmpl w:val="73B0B9CA"/>
    <w:lvl w:ilvl="0" w:tplc="F7E48DA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685608"/>
    <w:multiLevelType w:val="hybridMultilevel"/>
    <w:tmpl w:val="8148352A"/>
    <w:lvl w:ilvl="0" w:tplc="F91C5BEA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08F6E84"/>
    <w:multiLevelType w:val="hybridMultilevel"/>
    <w:tmpl w:val="0EA2DD46"/>
    <w:lvl w:ilvl="0" w:tplc="39861D64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1063DBE"/>
    <w:multiLevelType w:val="hybridMultilevel"/>
    <w:tmpl w:val="2E3410F6"/>
    <w:lvl w:ilvl="0" w:tplc="664288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 w15:restartNumberingAfterBreak="0">
    <w:nsid w:val="711A37A5"/>
    <w:multiLevelType w:val="hybridMultilevel"/>
    <w:tmpl w:val="9BD4B878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DB43CFD"/>
    <w:multiLevelType w:val="hybridMultilevel"/>
    <w:tmpl w:val="DE0E69AE"/>
    <w:lvl w:ilvl="0" w:tplc="3D4E2234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1"/>
  </w:num>
  <w:num w:numId="2">
    <w:abstractNumId w:val="22"/>
  </w:num>
  <w:num w:numId="3">
    <w:abstractNumId w:val="40"/>
  </w:num>
  <w:num w:numId="4">
    <w:abstractNumId w:val="14"/>
  </w:num>
  <w:num w:numId="5">
    <w:abstractNumId w:val="23"/>
  </w:num>
  <w:num w:numId="6">
    <w:abstractNumId w:val="30"/>
  </w:num>
  <w:num w:numId="7">
    <w:abstractNumId w:val="27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4"/>
  </w:num>
  <w:num w:numId="19">
    <w:abstractNumId w:val="36"/>
  </w:num>
  <w:num w:numId="20">
    <w:abstractNumId w:val="18"/>
  </w:num>
  <w:num w:numId="21">
    <w:abstractNumId w:val="33"/>
  </w:num>
  <w:num w:numId="22">
    <w:abstractNumId w:val="12"/>
  </w:num>
  <w:num w:numId="23">
    <w:abstractNumId w:val="43"/>
  </w:num>
  <w:num w:numId="24">
    <w:abstractNumId w:val="37"/>
  </w:num>
  <w:num w:numId="25">
    <w:abstractNumId w:val="16"/>
  </w:num>
  <w:num w:numId="26">
    <w:abstractNumId w:val="29"/>
  </w:num>
  <w:num w:numId="27">
    <w:abstractNumId w:val="41"/>
  </w:num>
  <w:num w:numId="28">
    <w:abstractNumId w:val="15"/>
  </w:num>
  <w:num w:numId="29">
    <w:abstractNumId w:val="25"/>
  </w:num>
  <w:num w:numId="30">
    <w:abstractNumId w:val="10"/>
  </w:num>
  <w:num w:numId="31">
    <w:abstractNumId w:val="19"/>
  </w:num>
  <w:num w:numId="32">
    <w:abstractNumId w:val="42"/>
  </w:num>
  <w:num w:numId="33">
    <w:abstractNumId w:val="17"/>
  </w:num>
  <w:num w:numId="34">
    <w:abstractNumId w:val="38"/>
  </w:num>
  <w:num w:numId="35">
    <w:abstractNumId w:val="21"/>
  </w:num>
  <w:num w:numId="36">
    <w:abstractNumId w:val="11"/>
  </w:num>
  <w:num w:numId="37">
    <w:abstractNumId w:val="32"/>
  </w:num>
  <w:num w:numId="38">
    <w:abstractNumId w:val="13"/>
  </w:num>
  <w:num w:numId="39">
    <w:abstractNumId w:val="20"/>
  </w:num>
  <w:num w:numId="40">
    <w:abstractNumId w:val="44"/>
  </w:num>
  <w:num w:numId="41">
    <w:abstractNumId w:val="24"/>
  </w:num>
  <w:num w:numId="42">
    <w:abstractNumId w:val="35"/>
  </w:num>
  <w:num w:numId="43">
    <w:abstractNumId w:val="39"/>
  </w:num>
  <w:num w:numId="44">
    <w:abstractNumId w:val="28"/>
  </w:num>
  <w:num w:numId="45">
    <w:abstractNumId w:val="2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CM1">
    <w15:presenceInfo w15:providerId="None" w15:userId="DC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6E84"/>
    <w:rsid w:val="00007CBF"/>
    <w:rsid w:val="000104DE"/>
    <w:rsid w:val="00011924"/>
    <w:rsid w:val="00011CD6"/>
    <w:rsid w:val="00012119"/>
    <w:rsid w:val="0001275F"/>
    <w:rsid w:val="00013E05"/>
    <w:rsid w:val="0001433E"/>
    <w:rsid w:val="00020258"/>
    <w:rsid w:val="00021BE9"/>
    <w:rsid w:val="000222BA"/>
    <w:rsid w:val="000319ED"/>
    <w:rsid w:val="000333EC"/>
    <w:rsid w:val="00034673"/>
    <w:rsid w:val="000374E9"/>
    <w:rsid w:val="00045EEB"/>
    <w:rsid w:val="00046CF5"/>
    <w:rsid w:val="000523E9"/>
    <w:rsid w:val="0005325C"/>
    <w:rsid w:val="00054377"/>
    <w:rsid w:val="00054D9E"/>
    <w:rsid w:val="00055432"/>
    <w:rsid w:val="00055692"/>
    <w:rsid w:val="000560BA"/>
    <w:rsid w:val="00056AEC"/>
    <w:rsid w:val="0006207C"/>
    <w:rsid w:val="0006292C"/>
    <w:rsid w:val="00065AEA"/>
    <w:rsid w:val="00066C03"/>
    <w:rsid w:val="00072A8B"/>
    <w:rsid w:val="00072B12"/>
    <w:rsid w:val="00073D18"/>
    <w:rsid w:val="00076C21"/>
    <w:rsid w:val="00077D47"/>
    <w:rsid w:val="00083303"/>
    <w:rsid w:val="000850FC"/>
    <w:rsid w:val="00087773"/>
    <w:rsid w:val="00091801"/>
    <w:rsid w:val="000919B7"/>
    <w:rsid w:val="00094211"/>
    <w:rsid w:val="00096E4E"/>
    <w:rsid w:val="00097EEA"/>
    <w:rsid w:val="000A205C"/>
    <w:rsid w:val="000A2442"/>
    <w:rsid w:val="000A3AC9"/>
    <w:rsid w:val="000A716F"/>
    <w:rsid w:val="000B2621"/>
    <w:rsid w:val="000B42DE"/>
    <w:rsid w:val="000B75BA"/>
    <w:rsid w:val="000C350D"/>
    <w:rsid w:val="000C4072"/>
    <w:rsid w:val="000C4886"/>
    <w:rsid w:val="000C4C06"/>
    <w:rsid w:val="000C4D84"/>
    <w:rsid w:val="000D323A"/>
    <w:rsid w:val="000D3CD4"/>
    <w:rsid w:val="000D45A3"/>
    <w:rsid w:val="000E4EE5"/>
    <w:rsid w:val="000E5264"/>
    <w:rsid w:val="000E53A4"/>
    <w:rsid w:val="000F1EDC"/>
    <w:rsid w:val="001014AB"/>
    <w:rsid w:val="00102CE9"/>
    <w:rsid w:val="0010464A"/>
    <w:rsid w:val="00104C3C"/>
    <w:rsid w:val="00105E82"/>
    <w:rsid w:val="00106A4A"/>
    <w:rsid w:val="00110888"/>
    <w:rsid w:val="00110D15"/>
    <w:rsid w:val="00110D57"/>
    <w:rsid w:val="0011211F"/>
    <w:rsid w:val="00112BCE"/>
    <w:rsid w:val="0012114C"/>
    <w:rsid w:val="0012214C"/>
    <w:rsid w:val="00123E84"/>
    <w:rsid w:val="00124F75"/>
    <w:rsid w:val="00127E21"/>
    <w:rsid w:val="00131CFA"/>
    <w:rsid w:val="0013204E"/>
    <w:rsid w:val="001321F1"/>
    <w:rsid w:val="001375C1"/>
    <w:rsid w:val="001424C2"/>
    <w:rsid w:val="001461D4"/>
    <w:rsid w:val="00153701"/>
    <w:rsid w:val="00157C00"/>
    <w:rsid w:val="00160D5C"/>
    <w:rsid w:val="001614AD"/>
    <w:rsid w:val="001631E8"/>
    <w:rsid w:val="001649CC"/>
    <w:rsid w:val="00167A94"/>
    <w:rsid w:val="00170007"/>
    <w:rsid w:val="00170785"/>
    <w:rsid w:val="0017794A"/>
    <w:rsid w:val="00180EC1"/>
    <w:rsid w:val="0018294E"/>
    <w:rsid w:val="00183B58"/>
    <w:rsid w:val="001846D8"/>
    <w:rsid w:val="0018486F"/>
    <w:rsid w:val="001861F2"/>
    <w:rsid w:val="00186D46"/>
    <w:rsid w:val="00192916"/>
    <w:rsid w:val="001953C3"/>
    <w:rsid w:val="001B02C0"/>
    <w:rsid w:val="001B0CA1"/>
    <w:rsid w:val="001B19AF"/>
    <w:rsid w:val="001B2818"/>
    <w:rsid w:val="001B3146"/>
    <w:rsid w:val="001B52A0"/>
    <w:rsid w:val="001B58D8"/>
    <w:rsid w:val="001B5F9B"/>
    <w:rsid w:val="001C61A4"/>
    <w:rsid w:val="001C7619"/>
    <w:rsid w:val="001D1ED4"/>
    <w:rsid w:val="001D3103"/>
    <w:rsid w:val="001D512E"/>
    <w:rsid w:val="001D621B"/>
    <w:rsid w:val="001E17F1"/>
    <w:rsid w:val="001E5509"/>
    <w:rsid w:val="001F085A"/>
    <w:rsid w:val="001F1301"/>
    <w:rsid w:val="001F2AE0"/>
    <w:rsid w:val="001F2E4F"/>
    <w:rsid w:val="001F3604"/>
    <w:rsid w:val="00203075"/>
    <w:rsid w:val="002060C6"/>
    <w:rsid w:val="00210364"/>
    <w:rsid w:val="00210A24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6D6D"/>
    <w:rsid w:val="0023741D"/>
    <w:rsid w:val="002472B8"/>
    <w:rsid w:val="00250E12"/>
    <w:rsid w:val="00252FCA"/>
    <w:rsid w:val="0025443C"/>
    <w:rsid w:val="00256068"/>
    <w:rsid w:val="00261198"/>
    <w:rsid w:val="00274F4A"/>
    <w:rsid w:val="00275027"/>
    <w:rsid w:val="00275062"/>
    <w:rsid w:val="00276563"/>
    <w:rsid w:val="002831E4"/>
    <w:rsid w:val="002834F8"/>
    <w:rsid w:val="0028445B"/>
    <w:rsid w:val="00287EF5"/>
    <w:rsid w:val="002946CB"/>
    <w:rsid w:val="00295DA6"/>
    <w:rsid w:val="002A11B1"/>
    <w:rsid w:val="002A37B7"/>
    <w:rsid w:val="002A3DEE"/>
    <w:rsid w:val="002A480E"/>
    <w:rsid w:val="002A5EF6"/>
    <w:rsid w:val="002A6059"/>
    <w:rsid w:val="002A6316"/>
    <w:rsid w:val="002B3C50"/>
    <w:rsid w:val="002B49EE"/>
    <w:rsid w:val="002B61E8"/>
    <w:rsid w:val="002C097E"/>
    <w:rsid w:val="002C1F0C"/>
    <w:rsid w:val="002C25F3"/>
    <w:rsid w:val="002C2B66"/>
    <w:rsid w:val="002C3C97"/>
    <w:rsid w:val="002C6572"/>
    <w:rsid w:val="002D0297"/>
    <w:rsid w:val="002D050D"/>
    <w:rsid w:val="002D27E3"/>
    <w:rsid w:val="002D2EE2"/>
    <w:rsid w:val="002D3362"/>
    <w:rsid w:val="002D7934"/>
    <w:rsid w:val="002E03CC"/>
    <w:rsid w:val="002E2639"/>
    <w:rsid w:val="002E3F9C"/>
    <w:rsid w:val="002E4170"/>
    <w:rsid w:val="002E427F"/>
    <w:rsid w:val="002F147D"/>
    <w:rsid w:val="002F29A2"/>
    <w:rsid w:val="002F3747"/>
    <w:rsid w:val="002F5432"/>
    <w:rsid w:val="002F67E0"/>
    <w:rsid w:val="002F6FD6"/>
    <w:rsid w:val="002F77AD"/>
    <w:rsid w:val="003004DD"/>
    <w:rsid w:val="00301743"/>
    <w:rsid w:val="00301A26"/>
    <w:rsid w:val="00304376"/>
    <w:rsid w:val="003043D3"/>
    <w:rsid w:val="00312932"/>
    <w:rsid w:val="00313DEF"/>
    <w:rsid w:val="00313F77"/>
    <w:rsid w:val="003145EA"/>
    <w:rsid w:val="00316663"/>
    <w:rsid w:val="00316769"/>
    <w:rsid w:val="00317CD2"/>
    <w:rsid w:val="003201A5"/>
    <w:rsid w:val="00321A2D"/>
    <w:rsid w:val="003225F5"/>
    <w:rsid w:val="003257D2"/>
    <w:rsid w:val="00325F20"/>
    <w:rsid w:val="0033074C"/>
    <w:rsid w:val="00330C3E"/>
    <w:rsid w:val="003315B1"/>
    <w:rsid w:val="00331DF1"/>
    <w:rsid w:val="003351E9"/>
    <w:rsid w:val="0033588A"/>
    <w:rsid w:val="00336BA2"/>
    <w:rsid w:val="00340ADD"/>
    <w:rsid w:val="00342736"/>
    <w:rsid w:val="00342F49"/>
    <w:rsid w:val="00343F3C"/>
    <w:rsid w:val="003469B8"/>
    <w:rsid w:val="00353869"/>
    <w:rsid w:val="003538E6"/>
    <w:rsid w:val="00354956"/>
    <w:rsid w:val="003553E9"/>
    <w:rsid w:val="00357380"/>
    <w:rsid w:val="00364120"/>
    <w:rsid w:val="00365943"/>
    <w:rsid w:val="00372128"/>
    <w:rsid w:val="003730BC"/>
    <w:rsid w:val="00374B84"/>
    <w:rsid w:val="0038385D"/>
    <w:rsid w:val="00385039"/>
    <w:rsid w:val="00387ACE"/>
    <w:rsid w:val="003936A0"/>
    <w:rsid w:val="00393D0A"/>
    <w:rsid w:val="003A3E79"/>
    <w:rsid w:val="003A4994"/>
    <w:rsid w:val="003A4DA4"/>
    <w:rsid w:val="003A52BF"/>
    <w:rsid w:val="003B2BF4"/>
    <w:rsid w:val="003B41CB"/>
    <w:rsid w:val="003B6A36"/>
    <w:rsid w:val="003B7087"/>
    <w:rsid w:val="003B7960"/>
    <w:rsid w:val="003C2A86"/>
    <w:rsid w:val="003C33FC"/>
    <w:rsid w:val="003C3D91"/>
    <w:rsid w:val="003C4216"/>
    <w:rsid w:val="003C54C2"/>
    <w:rsid w:val="003C73E3"/>
    <w:rsid w:val="003D2D52"/>
    <w:rsid w:val="003D4491"/>
    <w:rsid w:val="003E1750"/>
    <w:rsid w:val="003E2F46"/>
    <w:rsid w:val="003E5186"/>
    <w:rsid w:val="003E5237"/>
    <w:rsid w:val="003E5CC9"/>
    <w:rsid w:val="003E70D9"/>
    <w:rsid w:val="003F0884"/>
    <w:rsid w:val="003F12D4"/>
    <w:rsid w:val="003F22FA"/>
    <w:rsid w:val="003F32F9"/>
    <w:rsid w:val="003F4323"/>
    <w:rsid w:val="003F53DD"/>
    <w:rsid w:val="003F592B"/>
    <w:rsid w:val="003F64E7"/>
    <w:rsid w:val="003F6FC1"/>
    <w:rsid w:val="003F74CF"/>
    <w:rsid w:val="004000A8"/>
    <w:rsid w:val="00400AF3"/>
    <w:rsid w:val="00401164"/>
    <w:rsid w:val="00405BA5"/>
    <w:rsid w:val="004077CF"/>
    <w:rsid w:val="00413E65"/>
    <w:rsid w:val="00414F78"/>
    <w:rsid w:val="00415479"/>
    <w:rsid w:val="00415FD4"/>
    <w:rsid w:val="00417310"/>
    <w:rsid w:val="004178EE"/>
    <w:rsid w:val="0042051B"/>
    <w:rsid w:val="00420A23"/>
    <w:rsid w:val="004215EC"/>
    <w:rsid w:val="004217E7"/>
    <w:rsid w:val="00421CFF"/>
    <w:rsid w:val="004306A6"/>
    <w:rsid w:val="0043094C"/>
    <w:rsid w:val="0043191D"/>
    <w:rsid w:val="00431A5C"/>
    <w:rsid w:val="00433B3B"/>
    <w:rsid w:val="00436D3E"/>
    <w:rsid w:val="00437FDF"/>
    <w:rsid w:val="00440983"/>
    <w:rsid w:val="00440B05"/>
    <w:rsid w:val="00442B53"/>
    <w:rsid w:val="004437A0"/>
    <w:rsid w:val="00445EAC"/>
    <w:rsid w:val="00447AF4"/>
    <w:rsid w:val="004507B8"/>
    <w:rsid w:val="00451366"/>
    <w:rsid w:val="00452605"/>
    <w:rsid w:val="0045386A"/>
    <w:rsid w:val="0045403C"/>
    <w:rsid w:val="00454F50"/>
    <w:rsid w:val="004611B1"/>
    <w:rsid w:val="004632C7"/>
    <w:rsid w:val="00464D2E"/>
    <w:rsid w:val="00467443"/>
    <w:rsid w:val="004712B2"/>
    <w:rsid w:val="004717C6"/>
    <w:rsid w:val="00472328"/>
    <w:rsid w:val="004725E7"/>
    <w:rsid w:val="004738F7"/>
    <w:rsid w:val="00473CDD"/>
    <w:rsid w:val="00474B2E"/>
    <w:rsid w:val="00474E84"/>
    <w:rsid w:val="00476A72"/>
    <w:rsid w:val="004770EA"/>
    <w:rsid w:val="004773B6"/>
    <w:rsid w:val="0047758D"/>
    <w:rsid w:val="004777F3"/>
    <w:rsid w:val="00480568"/>
    <w:rsid w:val="00481AA2"/>
    <w:rsid w:val="00482E93"/>
    <w:rsid w:val="00484B36"/>
    <w:rsid w:val="00485DF8"/>
    <w:rsid w:val="00486D03"/>
    <w:rsid w:val="00487CA5"/>
    <w:rsid w:val="00492A22"/>
    <w:rsid w:val="004943B9"/>
    <w:rsid w:val="00497884"/>
    <w:rsid w:val="004A0C1D"/>
    <w:rsid w:val="004A29FC"/>
    <w:rsid w:val="004A2E8B"/>
    <w:rsid w:val="004A2ED7"/>
    <w:rsid w:val="004A43B9"/>
    <w:rsid w:val="004B0B6A"/>
    <w:rsid w:val="004B1956"/>
    <w:rsid w:val="004B3E1C"/>
    <w:rsid w:val="004C191D"/>
    <w:rsid w:val="004C200C"/>
    <w:rsid w:val="004C34C8"/>
    <w:rsid w:val="004C57FB"/>
    <w:rsid w:val="004C5D4B"/>
    <w:rsid w:val="004C712D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6E8D"/>
    <w:rsid w:val="004E79FA"/>
    <w:rsid w:val="004F7E7F"/>
    <w:rsid w:val="005029BF"/>
    <w:rsid w:val="00502B81"/>
    <w:rsid w:val="005032A5"/>
    <w:rsid w:val="00503991"/>
    <w:rsid w:val="00506414"/>
    <w:rsid w:val="00507A0C"/>
    <w:rsid w:val="0051464E"/>
    <w:rsid w:val="0051529A"/>
    <w:rsid w:val="00517646"/>
    <w:rsid w:val="0051790C"/>
    <w:rsid w:val="005250A2"/>
    <w:rsid w:val="00525AF4"/>
    <w:rsid w:val="00530729"/>
    <w:rsid w:val="005326B5"/>
    <w:rsid w:val="0053289E"/>
    <w:rsid w:val="005345B4"/>
    <w:rsid w:val="00537409"/>
    <w:rsid w:val="00537784"/>
    <w:rsid w:val="00545E11"/>
    <w:rsid w:val="005464FB"/>
    <w:rsid w:val="005509C5"/>
    <w:rsid w:val="00550F6B"/>
    <w:rsid w:val="00552149"/>
    <w:rsid w:val="005531E0"/>
    <w:rsid w:val="005541F2"/>
    <w:rsid w:val="00554558"/>
    <w:rsid w:val="00555410"/>
    <w:rsid w:val="0055589B"/>
    <w:rsid w:val="00555BB9"/>
    <w:rsid w:val="005639FC"/>
    <w:rsid w:val="00564657"/>
    <w:rsid w:val="00564C7D"/>
    <w:rsid w:val="005660A9"/>
    <w:rsid w:val="0057357B"/>
    <w:rsid w:val="00573C08"/>
    <w:rsid w:val="00575AF7"/>
    <w:rsid w:val="005774E9"/>
    <w:rsid w:val="005805A5"/>
    <w:rsid w:val="00586002"/>
    <w:rsid w:val="00587382"/>
    <w:rsid w:val="0059336D"/>
    <w:rsid w:val="00594C15"/>
    <w:rsid w:val="00595648"/>
    <w:rsid w:val="005A005B"/>
    <w:rsid w:val="005A06FE"/>
    <w:rsid w:val="005A15AC"/>
    <w:rsid w:val="005A15BA"/>
    <w:rsid w:val="005A229C"/>
    <w:rsid w:val="005A4A04"/>
    <w:rsid w:val="005A74D7"/>
    <w:rsid w:val="005B0ACF"/>
    <w:rsid w:val="005B0B39"/>
    <w:rsid w:val="005B2C9D"/>
    <w:rsid w:val="005C1663"/>
    <w:rsid w:val="005C1814"/>
    <w:rsid w:val="005C2489"/>
    <w:rsid w:val="005C4E37"/>
    <w:rsid w:val="005C58E5"/>
    <w:rsid w:val="005C7609"/>
    <w:rsid w:val="005D1A1B"/>
    <w:rsid w:val="005D265F"/>
    <w:rsid w:val="005D2AA1"/>
    <w:rsid w:val="005D439B"/>
    <w:rsid w:val="005D478E"/>
    <w:rsid w:val="005D78A2"/>
    <w:rsid w:val="005E0F4B"/>
    <w:rsid w:val="005E2C40"/>
    <w:rsid w:val="005E44C2"/>
    <w:rsid w:val="005E463F"/>
    <w:rsid w:val="005E63A2"/>
    <w:rsid w:val="005F1BB0"/>
    <w:rsid w:val="005F280C"/>
    <w:rsid w:val="006041C9"/>
    <w:rsid w:val="006044BF"/>
    <w:rsid w:val="0060678E"/>
    <w:rsid w:val="0061098F"/>
    <w:rsid w:val="006132EA"/>
    <w:rsid w:val="00616A5F"/>
    <w:rsid w:val="0062165D"/>
    <w:rsid w:val="00623A57"/>
    <w:rsid w:val="006242E8"/>
    <w:rsid w:val="00624501"/>
    <w:rsid w:val="0062472D"/>
    <w:rsid w:val="006249C5"/>
    <w:rsid w:val="00626797"/>
    <w:rsid w:val="00630361"/>
    <w:rsid w:val="0063052F"/>
    <w:rsid w:val="006326B5"/>
    <w:rsid w:val="00632B52"/>
    <w:rsid w:val="006365C3"/>
    <w:rsid w:val="006369B1"/>
    <w:rsid w:val="00636B92"/>
    <w:rsid w:val="00636C3E"/>
    <w:rsid w:val="0063741C"/>
    <w:rsid w:val="00642364"/>
    <w:rsid w:val="00642B8C"/>
    <w:rsid w:val="00643319"/>
    <w:rsid w:val="00647456"/>
    <w:rsid w:val="006519FE"/>
    <w:rsid w:val="00652C5D"/>
    <w:rsid w:val="006530B0"/>
    <w:rsid w:val="006535C5"/>
    <w:rsid w:val="006536D6"/>
    <w:rsid w:val="00653F38"/>
    <w:rsid w:val="006563F5"/>
    <w:rsid w:val="00657D38"/>
    <w:rsid w:val="00660504"/>
    <w:rsid w:val="006612B2"/>
    <w:rsid w:val="00662A0B"/>
    <w:rsid w:val="00666BF6"/>
    <w:rsid w:val="006709A6"/>
    <w:rsid w:val="00670E70"/>
    <w:rsid w:val="006739C9"/>
    <w:rsid w:val="00674EA9"/>
    <w:rsid w:val="00676CD8"/>
    <w:rsid w:val="00681534"/>
    <w:rsid w:val="00683031"/>
    <w:rsid w:val="00683340"/>
    <w:rsid w:val="00683708"/>
    <w:rsid w:val="00684258"/>
    <w:rsid w:val="00684D95"/>
    <w:rsid w:val="00685BE8"/>
    <w:rsid w:val="006868ED"/>
    <w:rsid w:val="0069085E"/>
    <w:rsid w:val="00692A03"/>
    <w:rsid w:val="00693B78"/>
    <w:rsid w:val="006948DF"/>
    <w:rsid w:val="006951F5"/>
    <w:rsid w:val="00695B8B"/>
    <w:rsid w:val="006969FB"/>
    <w:rsid w:val="00696F75"/>
    <w:rsid w:val="00697C20"/>
    <w:rsid w:val="006A209D"/>
    <w:rsid w:val="006A673A"/>
    <w:rsid w:val="006B0A3E"/>
    <w:rsid w:val="006B147F"/>
    <w:rsid w:val="006B4329"/>
    <w:rsid w:val="006B75C8"/>
    <w:rsid w:val="006B7AAC"/>
    <w:rsid w:val="006B7BB9"/>
    <w:rsid w:val="006C0570"/>
    <w:rsid w:val="006C0AC1"/>
    <w:rsid w:val="006C21E1"/>
    <w:rsid w:val="006C23C5"/>
    <w:rsid w:val="006C6244"/>
    <w:rsid w:val="006C654A"/>
    <w:rsid w:val="006D4328"/>
    <w:rsid w:val="006D5ADF"/>
    <w:rsid w:val="006D5D4A"/>
    <w:rsid w:val="006D6C7C"/>
    <w:rsid w:val="006E1645"/>
    <w:rsid w:val="006E16A7"/>
    <w:rsid w:val="006E2043"/>
    <w:rsid w:val="006E319F"/>
    <w:rsid w:val="006E61F5"/>
    <w:rsid w:val="006E7759"/>
    <w:rsid w:val="006F0564"/>
    <w:rsid w:val="006F10EF"/>
    <w:rsid w:val="006F4579"/>
    <w:rsid w:val="006F6022"/>
    <w:rsid w:val="006F6B6A"/>
    <w:rsid w:val="007035E7"/>
    <w:rsid w:val="007040FC"/>
    <w:rsid w:val="00704480"/>
    <w:rsid w:val="00707594"/>
    <w:rsid w:val="00707CD5"/>
    <w:rsid w:val="00712086"/>
    <w:rsid w:val="00712E0C"/>
    <w:rsid w:val="00720ADC"/>
    <w:rsid w:val="00720ED4"/>
    <w:rsid w:val="00721D3D"/>
    <w:rsid w:val="00721E20"/>
    <w:rsid w:val="00724ED5"/>
    <w:rsid w:val="007256D6"/>
    <w:rsid w:val="0072584C"/>
    <w:rsid w:val="007310DF"/>
    <w:rsid w:val="00732817"/>
    <w:rsid w:val="0073482C"/>
    <w:rsid w:val="007350EE"/>
    <w:rsid w:val="00735B70"/>
    <w:rsid w:val="007409B9"/>
    <w:rsid w:val="00744906"/>
    <w:rsid w:val="00746DBC"/>
    <w:rsid w:val="00747744"/>
    <w:rsid w:val="00750EC5"/>
    <w:rsid w:val="00752CC0"/>
    <w:rsid w:val="007544AC"/>
    <w:rsid w:val="00756A99"/>
    <w:rsid w:val="00761C13"/>
    <w:rsid w:val="007621D9"/>
    <w:rsid w:val="00763228"/>
    <w:rsid w:val="00763806"/>
    <w:rsid w:val="007646FA"/>
    <w:rsid w:val="00765D73"/>
    <w:rsid w:val="0076710F"/>
    <w:rsid w:val="0077472C"/>
    <w:rsid w:val="00776355"/>
    <w:rsid w:val="00776587"/>
    <w:rsid w:val="00782602"/>
    <w:rsid w:val="007837D6"/>
    <w:rsid w:val="00783C05"/>
    <w:rsid w:val="00784769"/>
    <w:rsid w:val="007854CD"/>
    <w:rsid w:val="00785AF6"/>
    <w:rsid w:val="0078645B"/>
    <w:rsid w:val="00786D21"/>
    <w:rsid w:val="0079042B"/>
    <w:rsid w:val="007913AC"/>
    <w:rsid w:val="00792996"/>
    <w:rsid w:val="00794C88"/>
    <w:rsid w:val="00796422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B5EAA"/>
    <w:rsid w:val="007B6015"/>
    <w:rsid w:val="007B787B"/>
    <w:rsid w:val="007C0B92"/>
    <w:rsid w:val="007C1560"/>
    <w:rsid w:val="007C1E0E"/>
    <w:rsid w:val="007C4A12"/>
    <w:rsid w:val="007C707D"/>
    <w:rsid w:val="007D07AC"/>
    <w:rsid w:val="007D0BBE"/>
    <w:rsid w:val="007D361A"/>
    <w:rsid w:val="007D6DD4"/>
    <w:rsid w:val="007D792E"/>
    <w:rsid w:val="007D7B86"/>
    <w:rsid w:val="007D7E09"/>
    <w:rsid w:val="007E0E6B"/>
    <w:rsid w:val="007E16D3"/>
    <w:rsid w:val="007E5CC3"/>
    <w:rsid w:val="007E74D2"/>
    <w:rsid w:val="007F10FF"/>
    <w:rsid w:val="007F29FB"/>
    <w:rsid w:val="007F5986"/>
    <w:rsid w:val="007F65D1"/>
    <w:rsid w:val="007F7E1F"/>
    <w:rsid w:val="0080055B"/>
    <w:rsid w:val="008039AC"/>
    <w:rsid w:val="008076F7"/>
    <w:rsid w:val="00811AD0"/>
    <w:rsid w:val="00812601"/>
    <w:rsid w:val="00815033"/>
    <w:rsid w:val="00820B2F"/>
    <w:rsid w:val="00821D3D"/>
    <w:rsid w:val="00823C2A"/>
    <w:rsid w:val="00825443"/>
    <w:rsid w:val="008272F7"/>
    <w:rsid w:val="008279EF"/>
    <w:rsid w:val="0083027D"/>
    <w:rsid w:val="008375B0"/>
    <w:rsid w:val="0084059E"/>
    <w:rsid w:val="008419C2"/>
    <w:rsid w:val="00843B4B"/>
    <w:rsid w:val="00843EF9"/>
    <w:rsid w:val="00845E7C"/>
    <w:rsid w:val="00847E00"/>
    <w:rsid w:val="00850BE3"/>
    <w:rsid w:val="0085130A"/>
    <w:rsid w:val="0085203E"/>
    <w:rsid w:val="00852843"/>
    <w:rsid w:val="00852CF8"/>
    <w:rsid w:val="008537BB"/>
    <w:rsid w:val="008557C5"/>
    <w:rsid w:val="00857536"/>
    <w:rsid w:val="008605BC"/>
    <w:rsid w:val="0086390B"/>
    <w:rsid w:val="00863B8B"/>
    <w:rsid w:val="00865BDC"/>
    <w:rsid w:val="00866F55"/>
    <w:rsid w:val="00867E8A"/>
    <w:rsid w:val="008713A7"/>
    <w:rsid w:val="00872D6C"/>
    <w:rsid w:val="00873653"/>
    <w:rsid w:val="00873859"/>
    <w:rsid w:val="00876A0B"/>
    <w:rsid w:val="008805DC"/>
    <w:rsid w:val="00880648"/>
    <w:rsid w:val="00881184"/>
    <w:rsid w:val="00884CFA"/>
    <w:rsid w:val="00886B40"/>
    <w:rsid w:val="0089102B"/>
    <w:rsid w:val="00891C8A"/>
    <w:rsid w:val="008922C0"/>
    <w:rsid w:val="00892531"/>
    <w:rsid w:val="0089532B"/>
    <w:rsid w:val="008954DB"/>
    <w:rsid w:val="00896618"/>
    <w:rsid w:val="008973EA"/>
    <w:rsid w:val="008A1065"/>
    <w:rsid w:val="008A1F25"/>
    <w:rsid w:val="008A2F23"/>
    <w:rsid w:val="008A3325"/>
    <w:rsid w:val="008A5D28"/>
    <w:rsid w:val="008B590E"/>
    <w:rsid w:val="008B7447"/>
    <w:rsid w:val="008B747D"/>
    <w:rsid w:val="008C31D1"/>
    <w:rsid w:val="008C37B7"/>
    <w:rsid w:val="008C4422"/>
    <w:rsid w:val="008C5460"/>
    <w:rsid w:val="008C5E40"/>
    <w:rsid w:val="008C60E8"/>
    <w:rsid w:val="008C731B"/>
    <w:rsid w:val="008D1BEF"/>
    <w:rsid w:val="008D34F8"/>
    <w:rsid w:val="008D3C3A"/>
    <w:rsid w:val="008D413B"/>
    <w:rsid w:val="008E1A77"/>
    <w:rsid w:val="008E20C9"/>
    <w:rsid w:val="008E36C0"/>
    <w:rsid w:val="008E41CE"/>
    <w:rsid w:val="008E5871"/>
    <w:rsid w:val="008F0D5E"/>
    <w:rsid w:val="008F117B"/>
    <w:rsid w:val="008F5100"/>
    <w:rsid w:val="008F6A26"/>
    <w:rsid w:val="00900909"/>
    <w:rsid w:val="00901B30"/>
    <w:rsid w:val="00902275"/>
    <w:rsid w:val="0090339C"/>
    <w:rsid w:val="009037C2"/>
    <w:rsid w:val="00905C89"/>
    <w:rsid w:val="0090780A"/>
    <w:rsid w:val="009111C1"/>
    <w:rsid w:val="009123AE"/>
    <w:rsid w:val="009131E8"/>
    <w:rsid w:val="0091379C"/>
    <w:rsid w:val="00914252"/>
    <w:rsid w:val="00914516"/>
    <w:rsid w:val="0091534F"/>
    <w:rsid w:val="00917F81"/>
    <w:rsid w:val="00922CC5"/>
    <w:rsid w:val="009323F3"/>
    <w:rsid w:val="00933646"/>
    <w:rsid w:val="0093534B"/>
    <w:rsid w:val="0093584E"/>
    <w:rsid w:val="00935E40"/>
    <w:rsid w:val="009407F9"/>
    <w:rsid w:val="00940C6D"/>
    <w:rsid w:val="0094300A"/>
    <w:rsid w:val="00945A73"/>
    <w:rsid w:val="00946F93"/>
    <w:rsid w:val="00952B50"/>
    <w:rsid w:val="009557EE"/>
    <w:rsid w:val="00955F96"/>
    <w:rsid w:val="009571C9"/>
    <w:rsid w:val="00957C4C"/>
    <w:rsid w:val="00960604"/>
    <w:rsid w:val="00960802"/>
    <w:rsid w:val="009627AE"/>
    <w:rsid w:val="00971500"/>
    <w:rsid w:val="00971C4D"/>
    <w:rsid w:val="00974E47"/>
    <w:rsid w:val="009756B8"/>
    <w:rsid w:val="009813C3"/>
    <w:rsid w:val="00987074"/>
    <w:rsid w:val="0098729F"/>
    <w:rsid w:val="00991271"/>
    <w:rsid w:val="0099406B"/>
    <w:rsid w:val="0099459A"/>
    <w:rsid w:val="00995BBC"/>
    <w:rsid w:val="009A17A0"/>
    <w:rsid w:val="009A3142"/>
    <w:rsid w:val="009A3AE8"/>
    <w:rsid w:val="009A49EA"/>
    <w:rsid w:val="009A6016"/>
    <w:rsid w:val="009A6915"/>
    <w:rsid w:val="009A79F4"/>
    <w:rsid w:val="009B1BA2"/>
    <w:rsid w:val="009B2891"/>
    <w:rsid w:val="009B36F4"/>
    <w:rsid w:val="009B4184"/>
    <w:rsid w:val="009B7639"/>
    <w:rsid w:val="009B773F"/>
    <w:rsid w:val="009B79BD"/>
    <w:rsid w:val="009C2C8A"/>
    <w:rsid w:val="009C2CEF"/>
    <w:rsid w:val="009C5E35"/>
    <w:rsid w:val="009D2321"/>
    <w:rsid w:val="009D4C01"/>
    <w:rsid w:val="009E2D6D"/>
    <w:rsid w:val="009E588E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9F7CBB"/>
    <w:rsid w:val="00A02A49"/>
    <w:rsid w:val="00A106A0"/>
    <w:rsid w:val="00A16689"/>
    <w:rsid w:val="00A17ECC"/>
    <w:rsid w:val="00A21FE2"/>
    <w:rsid w:val="00A23561"/>
    <w:rsid w:val="00A253A4"/>
    <w:rsid w:val="00A25499"/>
    <w:rsid w:val="00A30237"/>
    <w:rsid w:val="00A31253"/>
    <w:rsid w:val="00A32DDC"/>
    <w:rsid w:val="00A32EE1"/>
    <w:rsid w:val="00A37F61"/>
    <w:rsid w:val="00A37FC1"/>
    <w:rsid w:val="00A400E1"/>
    <w:rsid w:val="00A41677"/>
    <w:rsid w:val="00A41916"/>
    <w:rsid w:val="00A42805"/>
    <w:rsid w:val="00A43506"/>
    <w:rsid w:val="00A45A20"/>
    <w:rsid w:val="00A50EAC"/>
    <w:rsid w:val="00A51EE2"/>
    <w:rsid w:val="00A5269B"/>
    <w:rsid w:val="00A545BA"/>
    <w:rsid w:val="00A54967"/>
    <w:rsid w:val="00A56079"/>
    <w:rsid w:val="00A605E2"/>
    <w:rsid w:val="00A60EBB"/>
    <w:rsid w:val="00A612D4"/>
    <w:rsid w:val="00A61EF8"/>
    <w:rsid w:val="00A624AB"/>
    <w:rsid w:val="00A62722"/>
    <w:rsid w:val="00A6655F"/>
    <w:rsid w:val="00A711E7"/>
    <w:rsid w:val="00A75201"/>
    <w:rsid w:val="00A76669"/>
    <w:rsid w:val="00A770FA"/>
    <w:rsid w:val="00A771E6"/>
    <w:rsid w:val="00A77BCE"/>
    <w:rsid w:val="00A77E81"/>
    <w:rsid w:val="00A81086"/>
    <w:rsid w:val="00A81BB9"/>
    <w:rsid w:val="00A83478"/>
    <w:rsid w:val="00A90CC9"/>
    <w:rsid w:val="00A94933"/>
    <w:rsid w:val="00A95A29"/>
    <w:rsid w:val="00A967C1"/>
    <w:rsid w:val="00A9738B"/>
    <w:rsid w:val="00AA02CB"/>
    <w:rsid w:val="00AA344E"/>
    <w:rsid w:val="00AB066C"/>
    <w:rsid w:val="00AB37CF"/>
    <w:rsid w:val="00AB3E36"/>
    <w:rsid w:val="00AB5FEF"/>
    <w:rsid w:val="00AB6186"/>
    <w:rsid w:val="00AC43EB"/>
    <w:rsid w:val="00AC5148"/>
    <w:rsid w:val="00AC54A0"/>
    <w:rsid w:val="00AC79A9"/>
    <w:rsid w:val="00AD134A"/>
    <w:rsid w:val="00AD2137"/>
    <w:rsid w:val="00AD249E"/>
    <w:rsid w:val="00AD32C0"/>
    <w:rsid w:val="00AD5B9F"/>
    <w:rsid w:val="00AD6ED9"/>
    <w:rsid w:val="00AE1051"/>
    <w:rsid w:val="00AE3EFF"/>
    <w:rsid w:val="00AE4D21"/>
    <w:rsid w:val="00AE5DFB"/>
    <w:rsid w:val="00AE617C"/>
    <w:rsid w:val="00AF0539"/>
    <w:rsid w:val="00AF093A"/>
    <w:rsid w:val="00AF0C3D"/>
    <w:rsid w:val="00AF313B"/>
    <w:rsid w:val="00AF6554"/>
    <w:rsid w:val="00AF693D"/>
    <w:rsid w:val="00AF71BB"/>
    <w:rsid w:val="00B0039A"/>
    <w:rsid w:val="00B015C7"/>
    <w:rsid w:val="00B0744A"/>
    <w:rsid w:val="00B12082"/>
    <w:rsid w:val="00B15A4E"/>
    <w:rsid w:val="00B16551"/>
    <w:rsid w:val="00B20060"/>
    <w:rsid w:val="00B21BE5"/>
    <w:rsid w:val="00B23DB0"/>
    <w:rsid w:val="00B2467E"/>
    <w:rsid w:val="00B27032"/>
    <w:rsid w:val="00B27621"/>
    <w:rsid w:val="00B30DC0"/>
    <w:rsid w:val="00B3102E"/>
    <w:rsid w:val="00B33C82"/>
    <w:rsid w:val="00B3443C"/>
    <w:rsid w:val="00B3724E"/>
    <w:rsid w:val="00B37F9B"/>
    <w:rsid w:val="00B40994"/>
    <w:rsid w:val="00B40A2B"/>
    <w:rsid w:val="00B42C3B"/>
    <w:rsid w:val="00B43AA2"/>
    <w:rsid w:val="00B45000"/>
    <w:rsid w:val="00B45B6E"/>
    <w:rsid w:val="00B472D5"/>
    <w:rsid w:val="00B50868"/>
    <w:rsid w:val="00B508D2"/>
    <w:rsid w:val="00B508D8"/>
    <w:rsid w:val="00B51689"/>
    <w:rsid w:val="00B521CB"/>
    <w:rsid w:val="00B53CBA"/>
    <w:rsid w:val="00B53F03"/>
    <w:rsid w:val="00B54A84"/>
    <w:rsid w:val="00B5538F"/>
    <w:rsid w:val="00B5799B"/>
    <w:rsid w:val="00B579CF"/>
    <w:rsid w:val="00B57DF2"/>
    <w:rsid w:val="00B61D86"/>
    <w:rsid w:val="00B651C0"/>
    <w:rsid w:val="00B65B16"/>
    <w:rsid w:val="00B67689"/>
    <w:rsid w:val="00B71E13"/>
    <w:rsid w:val="00B71F13"/>
    <w:rsid w:val="00B737D4"/>
    <w:rsid w:val="00B73DA3"/>
    <w:rsid w:val="00B75ADB"/>
    <w:rsid w:val="00B84AA7"/>
    <w:rsid w:val="00B85997"/>
    <w:rsid w:val="00B85EA1"/>
    <w:rsid w:val="00B86886"/>
    <w:rsid w:val="00B87A9C"/>
    <w:rsid w:val="00B906ED"/>
    <w:rsid w:val="00B909B6"/>
    <w:rsid w:val="00B914CA"/>
    <w:rsid w:val="00B92DB1"/>
    <w:rsid w:val="00B964EC"/>
    <w:rsid w:val="00BA23A1"/>
    <w:rsid w:val="00BA651C"/>
    <w:rsid w:val="00BB0011"/>
    <w:rsid w:val="00BB0C31"/>
    <w:rsid w:val="00BB2BC2"/>
    <w:rsid w:val="00BB39FC"/>
    <w:rsid w:val="00BC0801"/>
    <w:rsid w:val="00BC1262"/>
    <w:rsid w:val="00BC1978"/>
    <w:rsid w:val="00BC2E3D"/>
    <w:rsid w:val="00BC3196"/>
    <w:rsid w:val="00BC36B1"/>
    <w:rsid w:val="00BC49C4"/>
    <w:rsid w:val="00BC62BF"/>
    <w:rsid w:val="00BC7B9C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C0015D"/>
    <w:rsid w:val="00C03F7A"/>
    <w:rsid w:val="00C04811"/>
    <w:rsid w:val="00C05DA4"/>
    <w:rsid w:val="00C05EEB"/>
    <w:rsid w:val="00C071B9"/>
    <w:rsid w:val="00C12BBA"/>
    <w:rsid w:val="00C16671"/>
    <w:rsid w:val="00C179DB"/>
    <w:rsid w:val="00C22699"/>
    <w:rsid w:val="00C22C18"/>
    <w:rsid w:val="00C2548F"/>
    <w:rsid w:val="00C278CA"/>
    <w:rsid w:val="00C307DA"/>
    <w:rsid w:val="00C30DC8"/>
    <w:rsid w:val="00C33685"/>
    <w:rsid w:val="00C3499B"/>
    <w:rsid w:val="00C37151"/>
    <w:rsid w:val="00C37E84"/>
    <w:rsid w:val="00C4129C"/>
    <w:rsid w:val="00C46D52"/>
    <w:rsid w:val="00C46E10"/>
    <w:rsid w:val="00C474ED"/>
    <w:rsid w:val="00C47B70"/>
    <w:rsid w:val="00C52F26"/>
    <w:rsid w:val="00C5516D"/>
    <w:rsid w:val="00C55177"/>
    <w:rsid w:val="00C556F5"/>
    <w:rsid w:val="00C62DAD"/>
    <w:rsid w:val="00C634B5"/>
    <w:rsid w:val="00C63788"/>
    <w:rsid w:val="00C65710"/>
    <w:rsid w:val="00C657AE"/>
    <w:rsid w:val="00C67DBC"/>
    <w:rsid w:val="00C73CC0"/>
    <w:rsid w:val="00C74D8C"/>
    <w:rsid w:val="00C75E5B"/>
    <w:rsid w:val="00C77081"/>
    <w:rsid w:val="00C80BF1"/>
    <w:rsid w:val="00C81146"/>
    <w:rsid w:val="00C81CE7"/>
    <w:rsid w:val="00C830EC"/>
    <w:rsid w:val="00C831B7"/>
    <w:rsid w:val="00C84101"/>
    <w:rsid w:val="00C84180"/>
    <w:rsid w:val="00C855ED"/>
    <w:rsid w:val="00C86198"/>
    <w:rsid w:val="00C86E8A"/>
    <w:rsid w:val="00C91FD4"/>
    <w:rsid w:val="00C9256F"/>
    <w:rsid w:val="00C92CFD"/>
    <w:rsid w:val="00C93600"/>
    <w:rsid w:val="00C941A6"/>
    <w:rsid w:val="00C948A3"/>
    <w:rsid w:val="00C96445"/>
    <w:rsid w:val="00C967F9"/>
    <w:rsid w:val="00C97215"/>
    <w:rsid w:val="00CA4137"/>
    <w:rsid w:val="00CA7040"/>
    <w:rsid w:val="00CA7C48"/>
    <w:rsid w:val="00CB12BE"/>
    <w:rsid w:val="00CB2C7D"/>
    <w:rsid w:val="00CB42D3"/>
    <w:rsid w:val="00CC1021"/>
    <w:rsid w:val="00CC182E"/>
    <w:rsid w:val="00CC2912"/>
    <w:rsid w:val="00CC49FA"/>
    <w:rsid w:val="00CC5766"/>
    <w:rsid w:val="00CC6E8B"/>
    <w:rsid w:val="00CC7BD4"/>
    <w:rsid w:val="00CD21E5"/>
    <w:rsid w:val="00CD348F"/>
    <w:rsid w:val="00CD4BF1"/>
    <w:rsid w:val="00CE2E68"/>
    <w:rsid w:val="00CE6331"/>
    <w:rsid w:val="00CF0907"/>
    <w:rsid w:val="00CF14AA"/>
    <w:rsid w:val="00CF1AE5"/>
    <w:rsid w:val="00CF538B"/>
    <w:rsid w:val="00D03159"/>
    <w:rsid w:val="00D0553B"/>
    <w:rsid w:val="00D06901"/>
    <w:rsid w:val="00D06A08"/>
    <w:rsid w:val="00D077AB"/>
    <w:rsid w:val="00D07817"/>
    <w:rsid w:val="00D07C4D"/>
    <w:rsid w:val="00D13241"/>
    <w:rsid w:val="00D137E7"/>
    <w:rsid w:val="00D153C0"/>
    <w:rsid w:val="00D162A4"/>
    <w:rsid w:val="00D206DE"/>
    <w:rsid w:val="00D220E2"/>
    <w:rsid w:val="00D22F3A"/>
    <w:rsid w:val="00D24757"/>
    <w:rsid w:val="00D31BDD"/>
    <w:rsid w:val="00D32282"/>
    <w:rsid w:val="00D324E2"/>
    <w:rsid w:val="00D33A10"/>
    <w:rsid w:val="00D35CBA"/>
    <w:rsid w:val="00D35E0C"/>
    <w:rsid w:val="00D36A41"/>
    <w:rsid w:val="00D4076D"/>
    <w:rsid w:val="00D408AA"/>
    <w:rsid w:val="00D424F3"/>
    <w:rsid w:val="00D44F78"/>
    <w:rsid w:val="00D45B7E"/>
    <w:rsid w:val="00D47BD2"/>
    <w:rsid w:val="00D50200"/>
    <w:rsid w:val="00D502E1"/>
    <w:rsid w:val="00D5056C"/>
    <w:rsid w:val="00D5081E"/>
    <w:rsid w:val="00D521A0"/>
    <w:rsid w:val="00D53226"/>
    <w:rsid w:val="00D569B6"/>
    <w:rsid w:val="00D63E1C"/>
    <w:rsid w:val="00D6687F"/>
    <w:rsid w:val="00D66ED2"/>
    <w:rsid w:val="00D67943"/>
    <w:rsid w:val="00D67A4E"/>
    <w:rsid w:val="00D705E5"/>
    <w:rsid w:val="00D707CD"/>
    <w:rsid w:val="00D74C63"/>
    <w:rsid w:val="00D81CCF"/>
    <w:rsid w:val="00D83783"/>
    <w:rsid w:val="00D84635"/>
    <w:rsid w:val="00D850FF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5535"/>
    <w:rsid w:val="00DA77BE"/>
    <w:rsid w:val="00DB05E2"/>
    <w:rsid w:val="00DB6B32"/>
    <w:rsid w:val="00DC009F"/>
    <w:rsid w:val="00DC37F6"/>
    <w:rsid w:val="00DC3C7D"/>
    <w:rsid w:val="00DC74A1"/>
    <w:rsid w:val="00DD094E"/>
    <w:rsid w:val="00DD2D45"/>
    <w:rsid w:val="00DD30CD"/>
    <w:rsid w:val="00DD3704"/>
    <w:rsid w:val="00DD7403"/>
    <w:rsid w:val="00DE29FF"/>
    <w:rsid w:val="00DE2C91"/>
    <w:rsid w:val="00DE35F2"/>
    <w:rsid w:val="00DE3D52"/>
    <w:rsid w:val="00DE46D4"/>
    <w:rsid w:val="00DE58CC"/>
    <w:rsid w:val="00DE7B59"/>
    <w:rsid w:val="00DF0B77"/>
    <w:rsid w:val="00DF0C6D"/>
    <w:rsid w:val="00DF4BD2"/>
    <w:rsid w:val="00DF7FB6"/>
    <w:rsid w:val="00E00738"/>
    <w:rsid w:val="00E02325"/>
    <w:rsid w:val="00E028E6"/>
    <w:rsid w:val="00E03567"/>
    <w:rsid w:val="00E03EBF"/>
    <w:rsid w:val="00E048BB"/>
    <w:rsid w:val="00E05B3A"/>
    <w:rsid w:val="00E05B65"/>
    <w:rsid w:val="00E12E82"/>
    <w:rsid w:val="00E138FC"/>
    <w:rsid w:val="00E219AF"/>
    <w:rsid w:val="00E22C5A"/>
    <w:rsid w:val="00E2497E"/>
    <w:rsid w:val="00E30CB5"/>
    <w:rsid w:val="00E31433"/>
    <w:rsid w:val="00E31489"/>
    <w:rsid w:val="00E3492B"/>
    <w:rsid w:val="00E402C0"/>
    <w:rsid w:val="00E40929"/>
    <w:rsid w:val="00E42EBE"/>
    <w:rsid w:val="00E4354D"/>
    <w:rsid w:val="00E43D04"/>
    <w:rsid w:val="00E44037"/>
    <w:rsid w:val="00E442C8"/>
    <w:rsid w:val="00E5046C"/>
    <w:rsid w:val="00E5084B"/>
    <w:rsid w:val="00E52E75"/>
    <w:rsid w:val="00E564EB"/>
    <w:rsid w:val="00E64C86"/>
    <w:rsid w:val="00E6609F"/>
    <w:rsid w:val="00E67749"/>
    <w:rsid w:val="00E67848"/>
    <w:rsid w:val="00E7064A"/>
    <w:rsid w:val="00E71DB8"/>
    <w:rsid w:val="00E75E1E"/>
    <w:rsid w:val="00E76E05"/>
    <w:rsid w:val="00E8127B"/>
    <w:rsid w:val="00E81779"/>
    <w:rsid w:val="00E84A31"/>
    <w:rsid w:val="00E85C37"/>
    <w:rsid w:val="00E86133"/>
    <w:rsid w:val="00E865C4"/>
    <w:rsid w:val="00E923AF"/>
    <w:rsid w:val="00E942CB"/>
    <w:rsid w:val="00E94EF5"/>
    <w:rsid w:val="00E95454"/>
    <w:rsid w:val="00E95693"/>
    <w:rsid w:val="00E975ED"/>
    <w:rsid w:val="00EA1479"/>
    <w:rsid w:val="00EA299C"/>
    <w:rsid w:val="00EA4564"/>
    <w:rsid w:val="00EA5E47"/>
    <w:rsid w:val="00EA5F9F"/>
    <w:rsid w:val="00EA7D97"/>
    <w:rsid w:val="00EB1B38"/>
    <w:rsid w:val="00EB62B3"/>
    <w:rsid w:val="00EC03C8"/>
    <w:rsid w:val="00EC5E26"/>
    <w:rsid w:val="00EC69FE"/>
    <w:rsid w:val="00EC7836"/>
    <w:rsid w:val="00ED0A9F"/>
    <w:rsid w:val="00ED0E28"/>
    <w:rsid w:val="00ED2D37"/>
    <w:rsid w:val="00ED48D5"/>
    <w:rsid w:val="00ED73D7"/>
    <w:rsid w:val="00EE3B2E"/>
    <w:rsid w:val="00EE5234"/>
    <w:rsid w:val="00EE5E46"/>
    <w:rsid w:val="00EE724A"/>
    <w:rsid w:val="00EF0401"/>
    <w:rsid w:val="00EF547D"/>
    <w:rsid w:val="00EF6575"/>
    <w:rsid w:val="00F003B4"/>
    <w:rsid w:val="00F01541"/>
    <w:rsid w:val="00F01A6D"/>
    <w:rsid w:val="00F0309F"/>
    <w:rsid w:val="00F03F09"/>
    <w:rsid w:val="00F05241"/>
    <w:rsid w:val="00F1059C"/>
    <w:rsid w:val="00F1149B"/>
    <w:rsid w:val="00F1593C"/>
    <w:rsid w:val="00F15F1A"/>
    <w:rsid w:val="00F169D2"/>
    <w:rsid w:val="00F213F8"/>
    <w:rsid w:val="00F21C9A"/>
    <w:rsid w:val="00F23137"/>
    <w:rsid w:val="00F24B19"/>
    <w:rsid w:val="00F2571C"/>
    <w:rsid w:val="00F25CA6"/>
    <w:rsid w:val="00F3081D"/>
    <w:rsid w:val="00F317BD"/>
    <w:rsid w:val="00F31BD2"/>
    <w:rsid w:val="00F3348B"/>
    <w:rsid w:val="00F338D4"/>
    <w:rsid w:val="00F35CE5"/>
    <w:rsid w:val="00F35E30"/>
    <w:rsid w:val="00F36F6C"/>
    <w:rsid w:val="00F41C0D"/>
    <w:rsid w:val="00F42B0C"/>
    <w:rsid w:val="00F45FC3"/>
    <w:rsid w:val="00F50D47"/>
    <w:rsid w:val="00F54490"/>
    <w:rsid w:val="00F562F9"/>
    <w:rsid w:val="00F56CAE"/>
    <w:rsid w:val="00F57E3A"/>
    <w:rsid w:val="00F60096"/>
    <w:rsid w:val="00F6041B"/>
    <w:rsid w:val="00F631AD"/>
    <w:rsid w:val="00F66752"/>
    <w:rsid w:val="00F66934"/>
    <w:rsid w:val="00F70EC7"/>
    <w:rsid w:val="00F738F2"/>
    <w:rsid w:val="00F74191"/>
    <w:rsid w:val="00F814DA"/>
    <w:rsid w:val="00F81F16"/>
    <w:rsid w:val="00F83A66"/>
    <w:rsid w:val="00F83C71"/>
    <w:rsid w:val="00F8437F"/>
    <w:rsid w:val="00F87860"/>
    <w:rsid w:val="00F9126D"/>
    <w:rsid w:val="00F91F03"/>
    <w:rsid w:val="00F9337A"/>
    <w:rsid w:val="00F93AD1"/>
    <w:rsid w:val="00F94209"/>
    <w:rsid w:val="00FA10C9"/>
    <w:rsid w:val="00FA17CC"/>
    <w:rsid w:val="00FA23D2"/>
    <w:rsid w:val="00FA3270"/>
    <w:rsid w:val="00FA3A2C"/>
    <w:rsid w:val="00FA5F85"/>
    <w:rsid w:val="00FA69A6"/>
    <w:rsid w:val="00FB07C9"/>
    <w:rsid w:val="00FB2498"/>
    <w:rsid w:val="00FB3186"/>
    <w:rsid w:val="00FB7E1C"/>
    <w:rsid w:val="00FC039C"/>
    <w:rsid w:val="00FC08D3"/>
    <w:rsid w:val="00FC137A"/>
    <w:rsid w:val="00FC2CAE"/>
    <w:rsid w:val="00FC4297"/>
    <w:rsid w:val="00FD257C"/>
    <w:rsid w:val="00FD48B6"/>
    <w:rsid w:val="00FE0234"/>
    <w:rsid w:val="00FE0934"/>
    <w:rsid w:val="00FE1FDE"/>
    <w:rsid w:val="00FE4807"/>
    <w:rsid w:val="00FE6993"/>
    <w:rsid w:val="00FE6C3F"/>
    <w:rsid w:val="00FE758F"/>
    <w:rsid w:val="00FE7CFF"/>
    <w:rsid w:val="00FF2D65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41EA22C"/>
  <w15:docId w15:val="{87BFECEA-99DD-4E00-BF9B-52EB86604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6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7336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069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8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41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0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8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7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07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49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0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077BAD-E885-4376-8894-A509B4336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docomo1</dc:creator>
  <cp:keywords/>
  <cp:lastModifiedBy>DCM1</cp:lastModifiedBy>
  <cp:revision>11</cp:revision>
  <dcterms:created xsi:type="dcterms:W3CDTF">2018-08-06T16:17:00Z</dcterms:created>
  <dcterms:modified xsi:type="dcterms:W3CDTF">2018-08-14T12:26:00Z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1529903851</vt:lpwstr>
  </property>
</Properties>
</file>